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B35854" w14:textId="63F6E206" w:rsidR="007A7646" w:rsidRPr="007A7646" w:rsidRDefault="007A7646" w:rsidP="007A7646">
      <w:pPr>
        <w:pStyle w:val="CRCoverPage"/>
        <w:tabs>
          <w:tab w:val="right" w:pos="9639"/>
        </w:tabs>
        <w:outlineLvl w:val="0"/>
        <w:rPr>
          <w:b/>
          <w:noProof/>
          <w:sz w:val="24"/>
        </w:rPr>
      </w:pPr>
      <w:r w:rsidRPr="007A7646">
        <w:rPr>
          <w:b/>
          <w:noProof/>
          <w:sz w:val="24"/>
        </w:rPr>
        <w:t>SA WG2 Meeting #S2-1</w:t>
      </w:r>
      <w:r w:rsidR="00545C29">
        <w:rPr>
          <w:b/>
          <w:noProof/>
          <w:sz w:val="24"/>
        </w:rPr>
        <w:t>43</w:t>
      </w:r>
      <w:r w:rsidRPr="007A7646">
        <w:rPr>
          <w:b/>
          <w:noProof/>
          <w:sz w:val="24"/>
        </w:rPr>
        <w:t>E</w:t>
      </w:r>
      <w:r w:rsidRPr="007A7646">
        <w:rPr>
          <w:b/>
          <w:noProof/>
          <w:sz w:val="24"/>
        </w:rPr>
        <w:tab/>
        <w:t>S2-2</w:t>
      </w:r>
      <w:r w:rsidR="00450A80">
        <w:rPr>
          <w:b/>
          <w:noProof/>
          <w:sz w:val="24"/>
        </w:rPr>
        <w:t>100234</w:t>
      </w:r>
    </w:p>
    <w:p w14:paraId="71506F52" w14:textId="24B09FA5" w:rsidR="001E41F3" w:rsidRDefault="007A7646" w:rsidP="007A7646">
      <w:pPr>
        <w:pStyle w:val="CRCoverPage"/>
        <w:tabs>
          <w:tab w:val="right" w:pos="9639"/>
        </w:tabs>
        <w:outlineLvl w:val="0"/>
        <w:rPr>
          <w:b/>
          <w:noProof/>
          <w:sz w:val="24"/>
        </w:rPr>
      </w:pPr>
      <w:r w:rsidRPr="007A7646">
        <w:rPr>
          <w:b/>
          <w:noProof/>
          <w:sz w:val="24"/>
        </w:rPr>
        <w:t>24 February</w:t>
      </w:r>
      <w:r w:rsidR="00545C29">
        <w:rPr>
          <w:b/>
          <w:noProof/>
          <w:sz w:val="24"/>
        </w:rPr>
        <w:t>-9 March</w:t>
      </w:r>
      <w:r w:rsidRPr="007A7646">
        <w:rPr>
          <w:b/>
          <w:noProof/>
          <w:sz w:val="24"/>
        </w:rPr>
        <w:t>, 202</w:t>
      </w:r>
      <w:r w:rsidR="00545C29">
        <w:rPr>
          <w:b/>
          <w:noProof/>
          <w:sz w:val="24"/>
        </w:rPr>
        <w:t>1</w:t>
      </w:r>
      <w:r w:rsidRPr="007A7646">
        <w:rPr>
          <w:b/>
          <w:noProof/>
          <w:sz w:val="24"/>
        </w:rPr>
        <w:t>, Electronic meeting</w:t>
      </w:r>
      <w:r w:rsidR="00B068A1">
        <w:rPr>
          <w:b/>
          <w:noProof/>
          <w:sz w:val="24"/>
        </w:rPr>
        <w:tab/>
      </w:r>
      <w:r w:rsidR="00B068A1" w:rsidRPr="00F76B76">
        <w:rPr>
          <w:rFonts w:cs="Arial"/>
          <w:b/>
          <w:bCs/>
        </w:rPr>
        <w:t>(</w:t>
      </w:r>
      <w:r w:rsidR="00C33231">
        <w:rPr>
          <w:rFonts w:cs="Arial"/>
          <w:b/>
          <w:bCs/>
          <w:color w:val="0000FF"/>
        </w:rPr>
        <w:t>revision of S2-20</w:t>
      </w:r>
      <w:r>
        <w:rPr>
          <w:rFonts w:cs="Arial"/>
          <w:b/>
          <w:bCs/>
          <w:color w:val="0000FF"/>
        </w:rPr>
        <w:t>xxxxx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7B233A" w14:textId="77777777" w:rsidTr="00547111">
        <w:tc>
          <w:tcPr>
            <w:tcW w:w="9641" w:type="dxa"/>
            <w:gridSpan w:val="9"/>
            <w:tcBorders>
              <w:top w:val="single" w:sz="4" w:space="0" w:color="auto"/>
              <w:left w:val="single" w:sz="4" w:space="0" w:color="auto"/>
              <w:right w:val="single" w:sz="4" w:space="0" w:color="auto"/>
            </w:tcBorders>
          </w:tcPr>
          <w:p w14:paraId="35CB90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8AC533" w14:textId="77777777" w:rsidTr="00547111">
        <w:tc>
          <w:tcPr>
            <w:tcW w:w="9641" w:type="dxa"/>
            <w:gridSpan w:val="9"/>
            <w:tcBorders>
              <w:left w:val="single" w:sz="4" w:space="0" w:color="auto"/>
              <w:right w:val="single" w:sz="4" w:space="0" w:color="auto"/>
            </w:tcBorders>
          </w:tcPr>
          <w:p w14:paraId="5803601B" w14:textId="77777777" w:rsidR="001E41F3" w:rsidRDefault="001E41F3">
            <w:pPr>
              <w:pStyle w:val="CRCoverPage"/>
              <w:spacing w:after="0"/>
              <w:jc w:val="center"/>
              <w:rPr>
                <w:noProof/>
              </w:rPr>
            </w:pPr>
            <w:r>
              <w:rPr>
                <w:b/>
                <w:noProof/>
                <w:sz w:val="32"/>
              </w:rPr>
              <w:t>CHANGE REQUEST</w:t>
            </w:r>
          </w:p>
        </w:tc>
      </w:tr>
      <w:tr w:rsidR="001E41F3" w14:paraId="09E8CEDF" w14:textId="77777777" w:rsidTr="00547111">
        <w:tc>
          <w:tcPr>
            <w:tcW w:w="9641" w:type="dxa"/>
            <w:gridSpan w:val="9"/>
            <w:tcBorders>
              <w:left w:val="single" w:sz="4" w:space="0" w:color="auto"/>
              <w:right w:val="single" w:sz="4" w:space="0" w:color="auto"/>
            </w:tcBorders>
          </w:tcPr>
          <w:p w14:paraId="2ABC03C1" w14:textId="77777777" w:rsidR="001E41F3" w:rsidRDefault="001E41F3">
            <w:pPr>
              <w:pStyle w:val="CRCoverPage"/>
              <w:spacing w:after="0"/>
              <w:rPr>
                <w:noProof/>
                <w:sz w:val="8"/>
                <w:szCs w:val="8"/>
              </w:rPr>
            </w:pPr>
          </w:p>
        </w:tc>
      </w:tr>
      <w:tr w:rsidR="001E41F3" w14:paraId="41AE5F24" w14:textId="77777777" w:rsidTr="00547111">
        <w:tc>
          <w:tcPr>
            <w:tcW w:w="142" w:type="dxa"/>
            <w:tcBorders>
              <w:left w:val="single" w:sz="4" w:space="0" w:color="auto"/>
            </w:tcBorders>
          </w:tcPr>
          <w:p w14:paraId="4354E6A0" w14:textId="77777777" w:rsidR="001E41F3" w:rsidRDefault="001E41F3">
            <w:pPr>
              <w:pStyle w:val="CRCoverPage"/>
              <w:spacing w:after="0"/>
              <w:jc w:val="right"/>
              <w:rPr>
                <w:noProof/>
              </w:rPr>
            </w:pPr>
          </w:p>
        </w:tc>
        <w:tc>
          <w:tcPr>
            <w:tcW w:w="1559" w:type="dxa"/>
            <w:shd w:val="pct30" w:color="FFFF00" w:fill="auto"/>
          </w:tcPr>
          <w:p w14:paraId="2B206902" w14:textId="251C0AF8" w:rsidR="001E41F3" w:rsidRPr="00410371" w:rsidRDefault="00514818" w:rsidP="000D62E3">
            <w:pPr>
              <w:pStyle w:val="CRCoverPage"/>
              <w:spacing w:after="0"/>
              <w:jc w:val="right"/>
              <w:rPr>
                <w:b/>
                <w:noProof/>
                <w:sz w:val="28"/>
              </w:rPr>
            </w:pPr>
            <w:r>
              <w:rPr>
                <w:b/>
                <w:noProof/>
                <w:sz w:val="28"/>
              </w:rPr>
              <w:t>23.</w:t>
            </w:r>
            <w:r w:rsidR="00545C29">
              <w:rPr>
                <w:b/>
                <w:noProof/>
                <w:sz w:val="28"/>
              </w:rPr>
              <w:t>50</w:t>
            </w:r>
            <w:r w:rsidR="00475D50">
              <w:rPr>
                <w:b/>
                <w:noProof/>
                <w:sz w:val="28"/>
              </w:rPr>
              <w:t>3</w:t>
            </w:r>
          </w:p>
        </w:tc>
        <w:tc>
          <w:tcPr>
            <w:tcW w:w="709" w:type="dxa"/>
          </w:tcPr>
          <w:p w14:paraId="156946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B8B489" w14:textId="3D340C98" w:rsidR="001E41F3" w:rsidRPr="00410371" w:rsidRDefault="00450A80" w:rsidP="00450A80">
            <w:pPr>
              <w:pStyle w:val="CRCoverPage"/>
              <w:spacing w:after="0"/>
              <w:jc w:val="right"/>
              <w:rPr>
                <w:noProof/>
                <w:lang w:eastAsia="zh-CN"/>
              </w:rPr>
            </w:pPr>
            <w:r w:rsidRPr="00450A80">
              <w:rPr>
                <w:rFonts w:hint="eastAsia"/>
                <w:b/>
                <w:noProof/>
                <w:sz w:val="28"/>
              </w:rPr>
              <w:t>0</w:t>
            </w:r>
            <w:r w:rsidRPr="00450A80">
              <w:rPr>
                <w:b/>
                <w:noProof/>
                <w:sz w:val="28"/>
              </w:rPr>
              <w:t>512</w:t>
            </w:r>
          </w:p>
        </w:tc>
        <w:tc>
          <w:tcPr>
            <w:tcW w:w="709" w:type="dxa"/>
          </w:tcPr>
          <w:p w14:paraId="02F2907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9DBF0A" w14:textId="77777777" w:rsidR="001E41F3" w:rsidRPr="00410371" w:rsidRDefault="007A7646" w:rsidP="006D18D3">
            <w:pPr>
              <w:pStyle w:val="CRCoverPage"/>
              <w:spacing w:after="0"/>
              <w:jc w:val="center"/>
              <w:rPr>
                <w:b/>
                <w:noProof/>
                <w:lang w:eastAsia="zh-CN"/>
              </w:rPr>
            </w:pPr>
            <w:r>
              <w:rPr>
                <w:b/>
                <w:noProof/>
                <w:sz w:val="28"/>
              </w:rPr>
              <w:t>-</w:t>
            </w:r>
          </w:p>
        </w:tc>
        <w:tc>
          <w:tcPr>
            <w:tcW w:w="2410" w:type="dxa"/>
          </w:tcPr>
          <w:p w14:paraId="74B6B2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F9222E" w14:textId="53DDB07A" w:rsidR="001E41F3" w:rsidRPr="00410371" w:rsidRDefault="006D18D3" w:rsidP="001B403D">
            <w:pPr>
              <w:pStyle w:val="CRCoverPage"/>
              <w:spacing w:after="0"/>
              <w:jc w:val="center"/>
              <w:rPr>
                <w:noProof/>
                <w:sz w:val="28"/>
              </w:rPr>
            </w:pPr>
            <w:r w:rsidRPr="00847845">
              <w:rPr>
                <w:b/>
                <w:noProof/>
                <w:sz w:val="28"/>
              </w:rPr>
              <w:t>1</w:t>
            </w:r>
            <w:r w:rsidR="00545C29">
              <w:rPr>
                <w:b/>
                <w:noProof/>
                <w:sz w:val="28"/>
              </w:rPr>
              <w:t>7</w:t>
            </w:r>
            <w:r w:rsidRPr="00847845">
              <w:rPr>
                <w:b/>
                <w:noProof/>
                <w:sz w:val="28"/>
              </w:rPr>
              <w:t>.</w:t>
            </w:r>
            <w:r w:rsidR="002330DB">
              <w:rPr>
                <w:b/>
                <w:noProof/>
                <w:sz w:val="28"/>
              </w:rPr>
              <w:t>7</w:t>
            </w:r>
            <w:r w:rsidRPr="00847845">
              <w:rPr>
                <w:b/>
                <w:noProof/>
                <w:sz w:val="28"/>
              </w:rPr>
              <w:t>.</w:t>
            </w:r>
            <w:r w:rsidR="001B403D" w:rsidRPr="00847845">
              <w:rPr>
                <w:b/>
                <w:noProof/>
                <w:sz w:val="28"/>
              </w:rPr>
              <w:t>0</w:t>
            </w:r>
          </w:p>
        </w:tc>
        <w:tc>
          <w:tcPr>
            <w:tcW w:w="143" w:type="dxa"/>
            <w:tcBorders>
              <w:right w:val="single" w:sz="4" w:space="0" w:color="auto"/>
            </w:tcBorders>
          </w:tcPr>
          <w:p w14:paraId="33A0FA48" w14:textId="77777777" w:rsidR="001E41F3" w:rsidRDefault="001E41F3">
            <w:pPr>
              <w:pStyle w:val="CRCoverPage"/>
              <w:spacing w:after="0"/>
              <w:rPr>
                <w:noProof/>
              </w:rPr>
            </w:pPr>
          </w:p>
        </w:tc>
      </w:tr>
      <w:tr w:rsidR="001E41F3" w14:paraId="57494C6F" w14:textId="77777777" w:rsidTr="00547111">
        <w:tc>
          <w:tcPr>
            <w:tcW w:w="9641" w:type="dxa"/>
            <w:gridSpan w:val="9"/>
            <w:tcBorders>
              <w:left w:val="single" w:sz="4" w:space="0" w:color="auto"/>
              <w:right w:val="single" w:sz="4" w:space="0" w:color="auto"/>
            </w:tcBorders>
          </w:tcPr>
          <w:p w14:paraId="5984D0C0" w14:textId="77777777" w:rsidR="001E41F3" w:rsidRDefault="001E41F3">
            <w:pPr>
              <w:pStyle w:val="CRCoverPage"/>
              <w:spacing w:after="0"/>
              <w:rPr>
                <w:noProof/>
              </w:rPr>
            </w:pPr>
          </w:p>
        </w:tc>
      </w:tr>
      <w:tr w:rsidR="001E41F3" w14:paraId="32FBA557" w14:textId="77777777" w:rsidTr="00547111">
        <w:tc>
          <w:tcPr>
            <w:tcW w:w="9641" w:type="dxa"/>
            <w:gridSpan w:val="9"/>
            <w:tcBorders>
              <w:top w:val="single" w:sz="4" w:space="0" w:color="auto"/>
            </w:tcBorders>
          </w:tcPr>
          <w:p w14:paraId="320633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37DCF0A" w14:textId="77777777" w:rsidTr="00547111">
        <w:tc>
          <w:tcPr>
            <w:tcW w:w="9641" w:type="dxa"/>
            <w:gridSpan w:val="9"/>
          </w:tcPr>
          <w:p w14:paraId="7B02BF9C" w14:textId="77777777" w:rsidR="001E41F3" w:rsidRDefault="001E41F3">
            <w:pPr>
              <w:pStyle w:val="CRCoverPage"/>
              <w:spacing w:after="0"/>
              <w:rPr>
                <w:noProof/>
                <w:sz w:val="8"/>
                <w:szCs w:val="8"/>
              </w:rPr>
            </w:pPr>
          </w:p>
        </w:tc>
      </w:tr>
    </w:tbl>
    <w:p w14:paraId="7C7C86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8F82C7" w14:textId="77777777" w:rsidTr="00A7671C">
        <w:tc>
          <w:tcPr>
            <w:tcW w:w="2835" w:type="dxa"/>
          </w:tcPr>
          <w:p w14:paraId="504B597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B3BD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7372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490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36048" w14:textId="77777777" w:rsidR="00F25D98" w:rsidRDefault="00F25D98" w:rsidP="001E41F3">
            <w:pPr>
              <w:pStyle w:val="CRCoverPage"/>
              <w:spacing w:after="0"/>
              <w:jc w:val="center"/>
              <w:rPr>
                <w:b/>
                <w:caps/>
                <w:noProof/>
              </w:rPr>
            </w:pPr>
          </w:p>
        </w:tc>
        <w:tc>
          <w:tcPr>
            <w:tcW w:w="2126" w:type="dxa"/>
          </w:tcPr>
          <w:p w14:paraId="4CA186D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BEDA64" w14:textId="77777777" w:rsidR="00F25D98" w:rsidRDefault="00F25D98" w:rsidP="001E41F3">
            <w:pPr>
              <w:pStyle w:val="CRCoverPage"/>
              <w:spacing w:after="0"/>
              <w:jc w:val="center"/>
              <w:rPr>
                <w:b/>
                <w:caps/>
                <w:noProof/>
              </w:rPr>
            </w:pPr>
          </w:p>
        </w:tc>
        <w:tc>
          <w:tcPr>
            <w:tcW w:w="1418" w:type="dxa"/>
            <w:tcBorders>
              <w:left w:val="nil"/>
            </w:tcBorders>
          </w:tcPr>
          <w:p w14:paraId="13CD2AF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F4EF5C" w14:textId="77777777" w:rsidR="00F25D98" w:rsidRDefault="00AF1A6F" w:rsidP="001E41F3">
            <w:pPr>
              <w:pStyle w:val="CRCoverPage"/>
              <w:spacing w:after="0"/>
              <w:jc w:val="center"/>
              <w:rPr>
                <w:b/>
                <w:bCs/>
                <w:caps/>
                <w:noProof/>
              </w:rPr>
            </w:pPr>
            <w:r w:rsidRPr="00DE2F0C">
              <w:rPr>
                <w:b/>
                <w:bCs/>
                <w:caps/>
                <w:noProof/>
              </w:rPr>
              <w:t>X</w:t>
            </w:r>
          </w:p>
        </w:tc>
      </w:tr>
    </w:tbl>
    <w:p w14:paraId="0F98C4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6034C4" w14:textId="77777777" w:rsidTr="00547111">
        <w:tc>
          <w:tcPr>
            <w:tcW w:w="9640" w:type="dxa"/>
            <w:gridSpan w:val="11"/>
          </w:tcPr>
          <w:p w14:paraId="72B3F238" w14:textId="77777777" w:rsidR="001E41F3" w:rsidRDefault="001E41F3">
            <w:pPr>
              <w:pStyle w:val="CRCoverPage"/>
              <w:spacing w:after="0"/>
              <w:rPr>
                <w:noProof/>
                <w:sz w:val="8"/>
                <w:szCs w:val="8"/>
              </w:rPr>
            </w:pPr>
          </w:p>
        </w:tc>
      </w:tr>
      <w:tr w:rsidR="001E41F3" w14:paraId="4E8DA858" w14:textId="77777777" w:rsidTr="00547111">
        <w:tc>
          <w:tcPr>
            <w:tcW w:w="1843" w:type="dxa"/>
            <w:tcBorders>
              <w:top w:val="single" w:sz="4" w:space="0" w:color="auto"/>
              <w:left w:val="single" w:sz="4" w:space="0" w:color="auto"/>
            </w:tcBorders>
          </w:tcPr>
          <w:p w14:paraId="11D54F1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482A5B" w14:textId="39E76E27" w:rsidR="001E41F3" w:rsidRDefault="00C06FAC" w:rsidP="000D62E3">
            <w:pPr>
              <w:pStyle w:val="CRCoverPage"/>
              <w:spacing w:after="0"/>
              <w:ind w:left="100"/>
              <w:rPr>
                <w:noProof/>
              </w:rPr>
            </w:pPr>
            <w:r w:rsidRPr="00C06FAC">
              <w:rPr>
                <w:noProof/>
              </w:rPr>
              <w:t xml:space="preserve">Update </w:t>
            </w:r>
            <w:r>
              <w:rPr>
                <w:noProof/>
              </w:rPr>
              <w:t>the e</w:t>
            </w:r>
            <w:r w:rsidRPr="00C06FAC">
              <w:rPr>
                <w:noProof/>
              </w:rPr>
              <w:t>vent reporting from the PCF to support DCAMP in the 5GC</w:t>
            </w:r>
          </w:p>
        </w:tc>
      </w:tr>
      <w:tr w:rsidR="001E41F3" w14:paraId="5AED590F" w14:textId="77777777" w:rsidTr="00547111">
        <w:tc>
          <w:tcPr>
            <w:tcW w:w="1843" w:type="dxa"/>
            <w:tcBorders>
              <w:left w:val="single" w:sz="4" w:space="0" w:color="auto"/>
            </w:tcBorders>
          </w:tcPr>
          <w:p w14:paraId="2B8016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DEBC5E" w14:textId="77777777" w:rsidR="001E41F3" w:rsidRDefault="001E41F3">
            <w:pPr>
              <w:pStyle w:val="CRCoverPage"/>
              <w:spacing w:after="0"/>
              <w:rPr>
                <w:noProof/>
                <w:sz w:val="8"/>
                <w:szCs w:val="8"/>
              </w:rPr>
            </w:pPr>
          </w:p>
        </w:tc>
      </w:tr>
      <w:tr w:rsidR="001E41F3" w14:paraId="2F24081B" w14:textId="77777777" w:rsidTr="00547111">
        <w:tc>
          <w:tcPr>
            <w:tcW w:w="1843" w:type="dxa"/>
            <w:tcBorders>
              <w:left w:val="single" w:sz="4" w:space="0" w:color="auto"/>
            </w:tcBorders>
          </w:tcPr>
          <w:p w14:paraId="5E7E787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E0CCF8" w14:textId="607A691B" w:rsidR="001E41F3" w:rsidRDefault="00BA6B70" w:rsidP="00BA6B70">
            <w:pPr>
              <w:pStyle w:val="CRCoverPage"/>
              <w:spacing w:after="0"/>
              <w:rPr>
                <w:noProof/>
              </w:rPr>
            </w:pPr>
            <w:r>
              <w:rPr>
                <w:noProof/>
              </w:rPr>
              <w:t xml:space="preserve"> China Telecom</w:t>
            </w:r>
            <w:ins w:id="1" w:author="LJYF" w:date="2021-01-25T10:00:00Z">
              <w:r w:rsidR="009C3DD0">
                <w:rPr>
                  <w:rFonts w:hint="eastAsia"/>
                  <w:noProof/>
                  <w:lang w:eastAsia="zh-CN"/>
                </w:rPr>
                <w:t>,</w:t>
              </w:r>
              <w:r w:rsidR="009C3DD0">
                <w:rPr>
                  <w:noProof/>
                  <w:lang w:eastAsia="zh-CN"/>
                </w:rPr>
                <w:t xml:space="preserve"> Ericsson</w:t>
              </w:r>
            </w:ins>
            <w:ins w:id="2" w:author="LJYF1" w:date="2021-01-26T22:36:00Z">
              <w:r w:rsidR="009F3A5D">
                <w:rPr>
                  <w:noProof/>
                  <w:lang w:eastAsia="zh-CN"/>
                </w:rPr>
                <w:t>, ZTE</w:t>
              </w:r>
            </w:ins>
          </w:p>
        </w:tc>
      </w:tr>
      <w:tr w:rsidR="001E41F3" w14:paraId="6805F2C9" w14:textId="77777777" w:rsidTr="00547111">
        <w:tc>
          <w:tcPr>
            <w:tcW w:w="1843" w:type="dxa"/>
            <w:tcBorders>
              <w:left w:val="single" w:sz="4" w:space="0" w:color="auto"/>
            </w:tcBorders>
          </w:tcPr>
          <w:p w14:paraId="1457CE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E894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B0A578" w14:textId="77777777" w:rsidTr="00547111">
        <w:tc>
          <w:tcPr>
            <w:tcW w:w="1843" w:type="dxa"/>
            <w:tcBorders>
              <w:left w:val="single" w:sz="4" w:space="0" w:color="auto"/>
            </w:tcBorders>
          </w:tcPr>
          <w:p w14:paraId="4740027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ABED04" w14:textId="77777777" w:rsidR="001E41F3" w:rsidRDefault="001E41F3">
            <w:pPr>
              <w:pStyle w:val="CRCoverPage"/>
              <w:spacing w:after="0"/>
              <w:rPr>
                <w:noProof/>
                <w:sz w:val="8"/>
                <w:szCs w:val="8"/>
              </w:rPr>
            </w:pPr>
          </w:p>
        </w:tc>
      </w:tr>
      <w:tr w:rsidR="001E41F3" w14:paraId="18A72260" w14:textId="77777777" w:rsidTr="00547111">
        <w:tc>
          <w:tcPr>
            <w:tcW w:w="1843" w:type="dxa"/>
            <w:tcBorders>
              <w:left w:val="single" w:sz="4" w:space="0" w:color="auto"/>
            </w:tcBorders>
          </w:tcPr>
          <w:p w14:paraId="5EC8BF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68EDE5" w14:textId="14AB6311" w:rsidR="001E41F3" w:rsidRDefault="002330DB">
            <w:pPr>
              <w:pStyle w:val="CRCoverPage"/>
              <w:spacing w:after="0"/>
              <w:ind w:left="100"/>
              <w:rPr>
                <w:noProof/>
              </w:rPr>
            </w:pPr>
            <w:r w:rsidRPr="002330DB">
              <w:rPr>
                <w:noProof/>
              </w:rPr>
              <w:t>TEI17_DCAMP</w:t>
            </w:r>
          </w:p>
        </w:tc>
        <w:tc>
          <w:tcPr>
            <w:tcW w:w="567" w:type="dxa"/>
            <w:tcBorders>
              <w:left w:val="nil"/>
            </w:tcBorders>
          </w:tcPr>
          <w:p w14:paraId="127B3F17" w14:textId="77777777" w:rsidR="001E41F3" w:rsidRDefault="001E41F3">
            <w:pPr>
              <w:pStyle w:val="CRCoverPage"/>
              <w:spacing w:after="0"/>
              <w:ind w:right="100"/>
              <w:rPr>
                <w:noProof/>
              </w:rPr>
            </w:pPr>
          </w:p>
        </w:tc>
        <w:tc>
          <w:tcPr>
            <w:tcW w:w="1417" w:type="dxa"/>
            <w:gridSpan w:val="3"/>
            <w:tcBorders>
              <w:left w:val="nil"/>
            </w:tcBorders>
          </w:tcPr>
          <w:p w14:paraId="1D3001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7925F" w14:textId="513EA706" w:rsidR="001E41F3" w:rsidRDefault="00B51DB3" w:rsidP="00BA6B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A6B70">
              <w:rPr>
                <w:noProof/>
              </w:rPr>
              <w:t>202</w:t>
            </w:r>
            <w:r w:rsidR="00545C29">
              <w:rPr>
                <w:noProof/>
              </w:rPr>
              <w:t>1</w:t>
            </w:r>
            <w:r w:rsidR="00BA6B70">
              <w:rPr>
                <w:noProof/>
              </w:rPr>
              <w:t>-0</w:t>
            </w:r>
            <w:r w:rsidR="002330DB">
              <w:rPr>
                <w:noProof/>
              </w:rPr>
              <w:t>1</w:t>
            </w:r>
            <w:r w:rsidR="00BA6B70">
              <w:rPr>
                <w:noProof/>
              </w:rPr>
              <w:t>-1</w:t>
            </w:r>
            <w:r w:rsidR="0041175D">
              <w:rPr>
                <w:noProof/>
              </w:rPr>
              <w:t>5</w:t>
            </w:r>
            <w:r>
              <w:rPr>
                <w:noProof/>
              </w:rPr>
              <w:fldChar w:fldCharType="end"/>
            </w:r>
          </w:p>
        </w:tc>
      </w:tr>
      <w:tr w:rsidR="001E41F3" w14:paraId="60609534" w14:textId="77777777" w:rsidTr="00547111">
        <w:tc>
          <w:tcPr>
            <w:tcW w:w="1843" w:type="dxa"/>
            <w:tcBorders>
              <w:left w:val="single" w:sz="4" w:space="0" w:color="auto"/>
            </w:tcBorders>
          </w:tcPr>
          <w:p w14:paraId="5EDE8AE0" w14:textId="77777777" w:rsidR="001E41F3" w:rsidRDefault="001E41F3">
            <w:pPr>
              <w:pStyle w:val="CRCoverPage"/>
              <w:spacing w:after="0"/>
              <w:rPr>
                <w:b/>
                <w:i/>
                <w:noProof/>
                <w:sz w:val="8"/>
                <w:szCs w:val="8"/>
              </w:rPr>
            </w:pPr>
          </w:p>
        </w:tc>
        <w:tc>
          <w:tcPr>
            <w:tcW w:w="1986" w:type="dxa"/>
            <w:gridSpan w:val="4"/>
          </w:tcPr>
          <w:p w14:paraId="1A829097" w14:textId="77777777" w:rsidR="001E41F3" w:rsidRDefault="001E41F3">
            <w:pPr>
              <w:pStyle w:val="CRCoverPage"/>
              <w:spacing w:after="0"/>
              <w:rPr>
                <w:noProof/>
                <w:sz w:val="8"/>
                <w:szCs w:val="8"/>
              </w:rPr>
            </w:pPr>
          </w:p>
        </w:tc>
        <w:tc>
          <w:tcPr>
            <w:tcW w:w="2267" w:type="dxa"/>
            <w:gridSpan w:val="2"/>
          </w:tcPr>
          <w:p w14:paraId="1DF1A2D6" w14:textId="77777777" w:rsidR="001E41F3" w:rsidRDefault="001E41F3">
            <w:pPr>
              <w:pStyle w:val="CRCoverPage"/>
              <w:spacing w:after="0"/>
              <w:rPr>
                <w:noProof/>
                <w:sz w:val="8"/>
                <w:szCs w:val="8"/>
              </w:rPr>
            </w:pPr>
          </w:p>
        </w:tc>
        <w:tc>
          <w:tcPr>
            <w:tcW w:w="1417" w:type="dxa"/>
            <w:gridSpan w:val="3"/>
          </w:tcPr>
          <w:p w14:paraId="5A00A523" w14:textId="77777777" w:rsidR="001E41F3" w:rsidRDefault="001E41F3">
            <w:pPr>
              <w:pStyle w:val="CRCoverPage"/>
              <w:spacing w:after="0"/>
              <w:rPr>
                <w:noProof/>
                <w:sz w:val="8"/>
                <w:szCs w:val="8"/>
              </w:rPr>
            </w:pPr>
          </w:p>
        </w:tc>
        <w:tc>
          <w:tcPr>
            <w:tcW w:w="2127" w:type="dxa"/>
            <w:tcBorders>
              <w:right w:val="single" w:sz="4" w:space="0" w:color="auto"/>
            </w:tcBorders>
          </w:tcPr>
          <w:p w14:paraId="65CC0ECC" w14:textId="77777777" w:rsidR="001E41F3" w:rsidRDefault="001E41F3">
            <w:pPr>
              <w:pStyle w:val="CRCoverPage"/>
              <w:spacing w:after="0"/>
              <w:rPr>
                <w:noProof/>
                <w:sz w:val="8"/>
                <w:szCs w:val="8"/>
              </w:rPr>
            </w:pPr>
          </w:p>
        </w:tc>
      </w:tr>
      <w:tr w:rsidR="001E41F3" w14:paraId="3C8770D2" w14:textId="77777777" w:rsidTr="00DE2F0C">
        <w:trPr>
          <w:cantSplit/>
          <w:trHeight w:val="60"/>
        </w:trPr>
        <w:tc>
          <w:tcPr>
            <w:tcW w:w="1843" w:type="dxa"/>
            <w:tcBorders>
              <w:left w:val="single" w:sz="4" w:space="0" w:color="auto"/>
            </w:tcBorders>
          </w:tcPr>
          <w:p w14:paraId="7448D7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884992" w14:textId="1DD1CDF3" w:rsidR="001E41F3" w:rsidRDefault="00412C58" w:rsidP="00D24991">
            <w:pPr>
              <w:pStyle w:val="CRCoverPage"/>
              <w:spacing w:after="0"/>
              <w:ind w:left="100" w:right="-609"/>
              <w:rPr>
                <w:b/>
                <w:noProof/>
              </w:rPr>
            </w:pPr>
            <w:r>
              <w:rPr>
                <w:b/>
                <w:noProof/>
              </w:rPr>
              <w:t>B</w:t>
            </w:r>
          </w:p>
        </w:tc>
        <w:tc>
          <w:tcPr>
            <w:tcW w:w="3402" w:type="dxa"/>
            <w:gridSpan w:val="5"/>
            <w:tcBorders>
              <w:left w:val="nil"/>
            </w:tcBorders>
          </w:tcPr>
          <w:p w14:paraId="6C7B219B" w14:textId="77777777" w:rsidR="001E41F3" w:rsidRDefault="001E41F3">
            <w:pPr>
              <w:pStyle w:val="CRCoverPage"/>
              <w:spacing w:after="0"/>
              <w:rPr>
                <w:noProof/>
              </w:rPr>
            </w:pPr>
          </w:p>
        </w:tc>
        <w:tc>
          <w:tcPr>
            <w:tcW w:w="1417" w:type="dxa"/>
            <w:gridSpan w:val="3"/>
            <w:tcBorders>
              <w:left w:val="nil"/>
            </w:tcBorders>
          </w:tcPr>
          <w:p w14:paraId="4AC520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82B5DC" w14:textId="67DB18D6" w:rsidR="001E41F3" w:rsidRDefault="00AF1A6F">
            <w:pPr>
              <w:pStyle w:val="CRCoverPage"/>
              <w:spacing w:after="0"/>
              <w:ind w:left="100"/>
              <w:rPr>
                <w:noProof/>
              </w:rPr>
            </w:pPr>
            <w:r w:rsidRPr="00DE2F0C">
              <w:rPr>
                <w:noProof/>
              </w:rPr>
              <w:t>Rel-1</w:t>
            </w:r>
            <w:r w:rsidR="00545C29">
              <w:rPr>
                <w:noProof/>
              </w:rPr>
              <w:t>7</w:t>
            </w:r>
          </w:p>
        </w:tc>
      </w:tr>
      <w:tr w:rsidR="001E41F3" w14:paraId="1D3BA2EB" w14:textId="77777777" w:rsidTr="00547111">
        <w:tc>
          <w:tcPr>
            <w:tcW w:w="1843" w:type="dxa"/>
            <w:tcBorders>
              <w:left w:val="single" w:sz="4" w:space="0" w:color="auto"/>
              <w:bottom w:val="single" w:sz="4" w:space="0" w:color="auto"/>
            </w:tcBorders>
          </w:tcPr>
          <w:p w14:paraId="32FFEF19" w14:textId="77777777" w:rsidR="001E41F3" w:rsidRDefault="001E41F3">
            <w:pPr>
              <w:pStyle w:val="CRCoverPage"/>
              <w:spacing w:after="0"/>
              <w:rPr>
                <w:b/>
                <w:i/>
                <w:noProof/>
              </w:rPr>
            </w:pPr>
          </w:p>
        </w:tc>
        <w:tc>
          <w:tcPr>
            <w:tcW w:w="4677" w:type="dxa"/>
            <w:gridSpan w:val="8"/>
            <w:tcBorders>
              <w:bottom w:val="single" w:sz="4" w:space="0" w:color="auto"/>
            </w:tcBorders>
          </w:tcPr>
          <w:p w14:paraId="1F845E8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A858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46A316"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E527ABE" w14:textId="704CDEAD" w:rsidR="00545C29" w:rsidRPr="007C2097" w:rsidRDefault="00545C29" w:rsidP="00545C29">
            <w:pPr>
              <w:pStyle w:val="CRCoverPage"/>
              <w:tabs>
                <w:tab w:val="left" w:pos="675"/>
              </w:tabs>
              <w:spacing w:after="0"/>
              <w:ind w:leftChars="50" w:left="100" w:firstLineChars="100" w:firstLine="180"/>
              <w:rPr>
                <w:i/>
                <w:noProof/>
                <w:sz w:val="18"/>
              </w:rPr>
            </w:pPr>
            <w:r w:rsidRPr="00545C29">
              <w:rPr>
                <w:i/>
                <w:noProof/>
                <w:sz w:val="18"/>
              </w:rPr>
              <w:t>Rel-1</w:t>
            </w:r>
            <w:r>
              <w:rPr>
                <w:i/>
                <w:noProof/>
                <w:sz w:val="18"/>
              </w:rPr>
              <w:t>7</w:t>
            </w:r>
            <w:r w:rsidRPr="00545C29">
              <w:rPr>
                <w:i/>
                <w:noProof/>
                <w:sz w:val="18"/>
              </w:rPr>
              <w:tab/>
            </w:r>
            <w:r>
              <w:rPr>
                <w:i/>
                <w:noProof/>
                <w:sz w:val="18"/>
              </w:rPr>
              <w:t xml:space="preserve">  </w:t>
            </w:r>
            <w:r w:rsidRPr="00545C29">
              <w:rPr>
                <w:i/>
                <w:noProof/>
                <w:sz w:val="18"/>
              </w:rPr>
              <w:t>(Release 1</w:t>
            </w:r>
            <w:r>
              <w:rPr>
                <w:i/>
                <w:noProof/>
                <w:sz w:val="18"/>
              </w:rPr>
              <w:t>7</w:t>
            </w:r>
            <w:r w:rsidRPr="00545C29">
              <w:rPr>
                <w:i/>
                <w:noProof/>
                <w:sz w:val="18"/>
              </w:rPr>
              <w:t>)</w:t>
            </w:r>
          </w:p>
        </w:tc>
      </w:tr>
      <w:tr w:rsidR="001E41F3" w14:paraId="698AF6A4" w14:textId="77777777" w:rsidTr="00547111">
        <w:tc>
          <w:tcPr>
            <w:tcW w:w="1843" w:type="dxa"/>
          </w:tcPr>
          <w:p w14:paraId="13E5C753" w14:textId="77777777" w:rsidR="001E41F3" w:rsidRDefault="001E41F3">
            <w:pPr>
              <w:pStyle w:val="CRCoverPage"/>
              <w:spacing w:after="0"/>
              <w:rPr>
                <w:b/>
                <w:i/>
                <w:noProof/>
                <w:sz w:val="8"/>
                <w:szCs w:val="8"/>
              </w:rPr>
            </w:pPr>
          </w:p>
        </w:tc>
        <w:tc>
          <w:tcPr>
            <w:tcW w:w="7797" w:type="dxa"/>
            <w:gridSpan w:val="10"/>
          </w:tcPr>
          <w:p w14:paraId="711C663C" w14:textId="77777777" w:rsidR="001E41F3" w:rsidRDefault="001E41F3">
            <w:pPr>
              <w:pStyle w:val="CRCoverPage"/>
              <w:spacing w:after="0"/>
              <w:rPr>
                <w:noProof/>
                <w:sz w:val="8"/>
                <w:szCs w:val="8"/>
              </w:rPr>
            </w:pPr>
          </w:p>
        </w:tc>
      </w:tr>
      <w:tr w:rsidR="001E41F3" w14:paraId="1BDC0198" w14:textId="77777777" w:rsidTr="00547111">
        <w:tc>
          <w:tcPr>
            <w:tcW w:w="2694" w:type="dxa"/>
            <w:gridSpan w:val="2"/>
            <w:tcBorders>
              <w:top w:val="single" w:sz="4" w:space="0" w:color="auto"/>
              <w:left w:val="single" w:sz="4" w:space="0" w:color="auto"/>
            </w:tcBorders>
          </w:tcPr>
          <w:p w14:paraId="1324F2A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ED5C8" w14:textId="79D723BF" w:rsidR="001E41F3" w:rsidRPr="001C3008" w:rsidRDefault="00805F48" w:rsidP="001C3008">
            <w:pPr>
              <w:pStyle w:val="CRCoverPage"/>
              <w:spacing w:after="0"/>
              <w:ind w:left="100"/>
              <w:rPr>
                <w:noProof/>
                <w:lang w:eastAsia="zh-CN"/>
              </w:rPr>
            </w:pPr>
            <w:r w:rsidRPr="00805F48">
              <w:rPr>
                <w:noProof/>
                <w:lang w:eastAsia="zh-CN"/>
              </w:rPr>
              <w:t>This contribution addresses Tasks 2 in the TEI17_DCAMP work plan, those are impacts on 23.503 to introduce dynamic change of AM policies.</w:t>
            </w:r>
          </w:p>
        </w:tc>
      </w:tr>
      <w:tr w:rsidR="001E41F3" w14:paraId="3AD9CE0A" w14:textId="77777777" w:rsidTr="00547111">
        <w:tc>
          <w:tcPr>
            <w:tcW w:w="2694" w:type="dxa"/>
            <w:gridSpan w:val="2"/>
            <w:tcBorders>
              <w:left w:val="single" w:sz="4" w:space="0" w:color="auto"/>
            </w:tcBorders>
          </w:tcPr>
          <w:p w14:paraId="6235F6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4F4368" w14:textId="77777777" w:rsidR="001E41F3" w:rsidRPr="00D11408" w:rsidRDefault="001E41F3">
            <w:pPr>
              <w:pStyle w:val="CRCoverPage"/>
              <w:spacing w:after="0"/>
              <w:rPr>
                <w:noProof/>
                <w:sz w:val="8"/>
                <w:szCs w:val="8"/>
                <w:highlight w:val="green"/>
              </w:rPr>
            </w:pPr>
          </w:p>
        </w:tc>
      </w:tr>
      <w:tr w:rsidR="001E41F3" w:rsidRPr="0000704E" w14:paraId="0F2A58C8" w14:textId="77777777" w:rsidTr="00547111">
        <w:tc>
          <w:tcPr>
            <w:tcW w:w="2694" w:type="dxa"/>
            <w:gridSpan w:val="2"/>
            <w:tcBorders>
              <w:left w:val="single" w:sz="4" w:space="0" w:color="auto"/>
            </w:tcBorders>
          </w:tcPr>
          <w:p w14:paraId="50C226A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50D5E4" w14:textId="511BFB24" w:rsidR="00535B6A" w:rsidRPr="00535B6A" w:rsidRDefault="00535B6A" w:rsidP="00C06FAC">
            <w:pPr>
              <w:pStyle w:val="CRCoverPage"/>
              <w:numPr>
                <w:ilvl w:val="0"/>
                <w:numId w:val="3"/>
              </w:numPr>
              <w:spacing w:after="0"/>
              <w:rPr>
                <w:noProof/>
                <w:lang w:eastAsia="zh-CN"/>
              </w:rPr>
            </w:pPr>
            <w:r>
              <w:rPr>
                <w:noProof/>
                <w:lang w:eastAsia="zh-CN"/>
              </w:rPr>
              <w:t xml:space="preserve">Adding </w:t>
            </w:r>
            <w:r w:rsidR="00C06FAC" w:rsidRPr="00C06FAC">
              <w:rPr>
                <w:noProof/>
                <w:lang w:eastAsia="zh-CN"/>
              </w:rPr>
              <w:t xml:space="preserve">the event </w:t>
            </w:r>
            <w:r w:rsidR="009F3A5D" w:rsidRPr="009F3A5D">
              <w:rPr>
                <w:noProof/>
                <w:lang w:eastAsia="zh-CN"/>
              </w:rPr>
              <w:t>Reporting change of coverage</w:t>
            </w:r>
            <w:r w:rsidR="000947D8">
              <w:rPr>
                <w:noProof/>
                <w:lang w:eastAsia="zh-CN"/>
              </w:rPr>
              <w:t xml:space="preserve"> and </w:t>
            </w:r>
            <w:r w:rsidR="000947D8" w:rsidRPr="000947D8">
              <w:rPr>
                <w:noProof/>
                <w:lang w:eastAsia="zh-CN"/>
              </w:rPr>
              <w:t xml:space="preserve">the event </w:t>
            </w:r>
            <w:r w:rsidR="009F3A5D" w:rsidRPr="009F3A5D">
              <w:rPr>
                <w:noProof/>
                <w:lang w:eastAsia="zh-CN"/>
              </w:rPr>
              <w:t>Start of application traffic detection and Stop of application traffic detection</w:t>
            </w:r>
            <w:r w:rsidR="00805F48">
              <w:rPr>
                <w:noProof/>
                <w:lang w:eastAsia="zh-CN"/>
              </w:rPr>
              <w:t xml:space="preserve"> into the</w:t>
            </w:r>
            <w:r w:rsidR="00805F48">
              <w:t xml:space="preserve"> </w:t>
            </w:r>
            <w:r w:rsidR="00805F48" w:rsidRPr="00805F48">
              <w:rPr>
                <w:noProof/>
                <w:lang w:eastAsia="zh-CN"/>
              </w:rPr>
              <w:t>Event reporting from the PCF</w:t>
            </w:r>
            <w:r w:rsidR="00C06FAC">
              <w:rPr>
                <w:noProof/>
                <w:lang w:eastAsia="zh-CN"/>
              </w:rPr>
              <w:t>.</w:t>
            </w:r>
          </w:p>
        </w:tc>
      </w:tr>
      <w:tr w:rsidR="001E41F3" w14:paraId="5A19ED10" w14:textId="77777777" w:rsidTr="00547111">
        <w:tc>
          <w:tcPr>
            <w:tcW w:w="2694" w:type="dxa"/>
            <w:gridSpan w:val="2"/>
            <w:tcBorders>
              <w:left w:val="single" w:sz="4" w:space="0" w:color="auto"/>
            </w:tcBorders>
          </w:tcPr>
          <w:p w14:paraId="669CB9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7379F2" w14:textId="77777777" w:rsidR="001E41F3" w:rsidRPr="00AF1A6F" w:rsidRDefault="001E41F3">
            <w:pPr>
              <w:pStyle w:val="CRCoverPage"/>
              <w:spacing w:after="0"/>
              <w:rPr>
                <w:noProof/>
                <w:sz w:val="8"/>
                <w:szCs w:val="8"/>
                <w:highlight w:val="green"/>
              </w:rPr>
            </w:pPr>
          </w:p>
        </w:tc>
      </w:tr>
      <w:tr w:rsidR="001E41F3" w14:paraId="7D77CB60" w14:textId="77777777" w:rsidTr="00547111">
        <w:tc>
          <w:tcPr>
            <w:tcW w:w="2694" w:type="dxa"/>
            <w:gridSpan w:val="2"/>
            <w:tcBorders>
              <w:left w:val="single" w:sz="4" w:space="0" w:color="auto"/>
              <w:bottom w:val="single" w:sz="4" w:space="0" w:color="auto"/>
            </w:tcBorders>
          </w:tcPr>
          <w:p w14:paraId="2FA86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CAB467" w14:textId="0A9F846F" w:rsidR="001E41F3" w:rsidRPr="00AF1A6F" w:rsidRDefault="00805F48" w:rsidP="00D11408">
            <w:pPr>
              <w:pStyle w:val="CRCoverPage"/>
              <w:spacing w:after="0"/>
              <w:ind w:left="100"/>
              <w:rPr>
                <w:noProof/>
                <w:highlight w:val="green"/>
              </w:rPr>
            </w:pPr>
            <w:r w:rsidRPr="00805F48">
              <w:rPr>
                <w:noProof/>
              </w:rPr>
              <w:t>Dynamically changing AM policies are not supported by the 5GC.</w:t>
            </w:r>
          </w:p>
        </w:tc>
      </w:tr>
      <w:tr w:rsidR="001E41F3" w14:paraId="4A64693D" w14:textId="77777777" w:rsidTr="00547111">
        <w:tc>
          <w:tcPr>
            <w:tcW w:w="2694" w:type="dxa"/>
            <w:gridSpan w:val="2"/>
          </w:tcPr>
          <w:p w14:paraId="77C21ABB" w14:textId="77777777" w:rsidR="001E41F3" w:rsidRDefault="001E41F3">
            <w:pPr>
              <w:pStyle w:val="CRCoverPage"/>
              <w:spacing w:after="0"/>
              <w:rPr>
                <w:b/>
                <w:i/>
                <w:noProof/>
                <w:sz w:val="8"/>
                <w:szCs w:val="8"/>
              </w:rPr>
            </w:pPr>
          </w:p>
        </w:tc>
        <w:tc>
          <w:tcPr>
            <w:tcW w:w="6946" w:type="dxa"/>
            <w:gridSpan w:val="9"/>
          </w:tcPr>
          <w:p w14:paraId="6C8877AF" w14:textId="77777777" w:rsidR="001E41F3" w:rsidRDefault="001E41F3">
            <w:pPr>
              <w:pStyle w:val="CRCoverPage"/>
              <w:spacing w:after="0"/>
              <w:rPr>
                <w:noProof/>
                <w:sz w:val="8"/>
                <w:szCs w:val="8"/>
              </w:rPr>
            </w:pPr>
          </w:p>
        </w:tc>
      </w:tr>
      <w:tr w:rsidR="001E41F3" w14:paraId="4BC22627" w14:textId="77777777" w:rsidTr="00547111">
        <w:tc>
          <w:tcPr>
            <w:tcW w:w="2694" w:type="dxa"/>
            <w:gridSpan w:val="2"/>
            <w:tcBorders>
              <w:top w:val="single" w:sz="4" w:space="0" w:color="auto"/>
              <w:left w:val="single" w:sz="4" w:space="0" w:color="auto"/>
            </w:tcBorders>
          </w:tcPr>
          <w:p w14:paraId="09261BF6" w14:textId="77777777" w:rsidR="001E41F3" w:rsidRPr="0006212C" w:rsidRDefault="001E41F3">
            <w:pPr>
              <w:pStyle w:val="CRCoverPage"/>
              <w:tabs>
                <w:tab w:val="right" w:pos="2184"/>
              </w:tabs>
              <w:spacing w:after="0"/>
              <w:rPr>
                <w:b/>
                <w:i/>
                <w:noProof/>
              </w:rPr>
            </w:pPr>
            <w:r w:rsidRPr="0006212C">
              <w:rPr>
                <w:b/>
                <w:i/>
                <w:noProof/>
              </w:rPr>
              <w:t>Clauses affected:</w:t>
            </w:r>
          </w:p>
        </w:tc>
        <w:tc>
          <w:tcPr>
            <w:tcW w:w="6946" w:type="dxa"/>
            <w:gridSpan w:val="9"/>
            <w:tcBorders>
              <w:top w:val="single" w:sz="4" w:space="0" w:color="auto"/>
              <w:right w:val="single" w:sz="4" w:space="0" w:color="auto"/>
            </w:tcBorders>
            <w:shd w:val="pct30" w:color="FFFF00" w:fill="auto"/>
          </w:tcPr>
          <w:p w14:paraId="160B54D5" w14:textId="685940F2" w:rsidR="00FB725E" w:rsidRPr="0006212C" w:rsidRDefault="00C06FAC" w:rsidP="00FB725E">
            <w:pPr>
              <w:pStyle w:val="CRCoverPage"/>
              <w:spacing w:after="0"/>
              <w:ind w:left="100"/>
              <w:rPr>
                <w:noProof/>
              </w:rPr>
            </w:pPr>
            <w:r>
              <w:rPr>
                <w:noProof/>
              </w:rPr>
              <w:t>6.1.3.18</w:t>
            </w:r>
          </w:p>
        </w:tc>
      </w:tr>
      <w:tr w:rsidR="001E41F3" w14:paraId="0BD1CAE1" w14:textId="77777777" w:rsidTr="00547111">
        <w:tc>
          <w:tcPr>
            <w:tcW w:w="2694" w:type="dxa"/>
            <w:gridSpan w:val="2"/>
            <w:tcBorders>
              <w:left w:val="single" w:sz="4" w:space="0" w:color="auto"/>
            </w:tcBorders>
          </w:tcPr>
          <w:p w14:paraId="723E778A" w14:textId="77777777" w:rsidR="001E41F3" w:rsidRPr="0006212C" w:rsidRDefault="001E41F3">
            <w:pPr>
              <w:pStyle w:val="CRCoverPage"/>
              <w:spacing w:after="0"/>
              <w:rPr>
                <w:b/>
                <w:i/>
                <w:noProof/>
                <w:sz w:val="8"/>
                <w:szCs w:val="8"/>
              </w:rPr>
            </w:pPr>
          </w:p>
        </w:tc>
        <w:tc>
          <w:tcPr>
            <w:tcW w:w="6946" w:type="dxa"/>
            <w:gridSpan w:val="9"/>
            <w:tcBorders>
              <w:right w:val="single" w:sz="4" w:space="0" w:color="auto"/>
            </w:tcBorders>
          </w:tcPr>
          <w:p w14:paraId="617CCD03" w14:textId="77777777" w:rsidR="001E41F3" w:rsidRPr="0006212C" w:rsidRDefault="001E41F3">
            <w:pPr>
              <w:pStyle w:val="CRCoverPage"/>
              <w:spacing w:after="0"/>
              <w:rPr>
                <w:noProof/>
                <w:sz w:val="8"/>
                <w:szCs w:val="8"/>
              </w:rPr>
            </w:pPr>
          </w:p>
        </w:tc>
      </w:tr>
      <w:tr w:rsidR="001E41F3" w14:paraId="7C2046AE" w14:textId="77777777" w:rsidTr="00547111">
        <w:tc>
          <w:tcPr>
            <w:tcW w:w="2694" w:type="dxa"/>
            <w:gridSpan w:val="2"/>
            <w:tcBorders>
              <w:left w:val="single" w:sz="4" w:space="0" w:color="auto"/>
            </w:tcBorders>
          </w:tcPr>
          <w:p w14:paraId="0A60C49A" w14:textId="77777777" w:rsidR="001E41F3" w:rsidRPr="0006212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62F786" w14:textId="77777777" w:rsidR="001E41F3" w:rsidRPr="0006212C" w:rsidRDefault="001E41F3">
            <w:pPr>
              <w:pStyle w:val="CRCoverPage"/>
              <w:spacing w:after="0"/>
              <w:jc w:val="center"/>
              <w:rPr>
                <w:b/>
                <w:caps/>
                <w:noProof/>
              </w:rPr>
            </w:pPr>
            <w:r w:rsidRPr="000621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BEB6A2" w14:textId="77777777" w:rsidR="001E41F3" w:rsidRPr="0006212C" w:rsidRDefault="001E41F3">
            <w:pPr>
              <w:pStyle w:val="CRCoverPage"/>
              <w:spacing w:after="0"/>
              <w:jc w:val="center"/>
              <w:rPr>
                <w:b/>
                <w:caps/>
                <w:noProof/>
              </w:rPr>
            </w:pPr>
            <w:r w:rsidRPr="0006212C">
              <w:rPr>
                <w:b/>
                <w:caps/>
                <w:noProof/>
              </w:rPr>
              <w:t>N</w:t>
            </w:r>
          </w:p>
        </w:tc>
        <w:tc>
          <w:tcPr>
            <w:tcW w:w="2977" w:type="dxa"/>
            <w:gridSpan w:val="4"/>
          </w:tcPr>
          <w:p w14:paraId="67712E5B" w14:textId="77777777" w:rsidR="001E41F3" w:rsidRPr="0006212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C3A2A" w14:textId="77777777" w:rsidR="001E41F3" w:rsidRDefault="001E41F3">
            <w:pPr>
              <w:pStyle w:val="CRCoverPage"/>
              <w:spacing w:after="0"/>
              <w:ind w:left="99"/>
              <w:rPr>
                <w:noProof/>
              </w:rPr>
            </w:pPr>
          </w:p>
        </w:tc>
      </w:tr>
      <w:tr w:rsidR="001E41F3" w14:paraId="56E9444B" w14:textId="77777777" w:rsidTr="00547111">
        <w:tc>
          <w:tcPr>
            <w:tcW w:w="2694" w:type="dxa"/>
            <w:gridSpan w:val="2"/>
            <w:tcBorders>
              <w:left w:val="single" w:sz="4" w:space="0" w:color="auto"/>
            </w:tcBorders>
          </w:tcPr>
          <w:p w14:paraId="7D4470ED" w14:textId="77777777" w:rsidR="001E41F3" w:rsidRPr="0006212C" w:rsidRDefault="001E41F3">
            <w:pPr>
              <w:pStyle w:val="CRCoverPage"/>
              <w:tabs>
                <w:tab w:val="right" w:pos="2184"/>
              </w:tabs>
              <w:spacing w:after="0"/>
              <w:rPr>
                <w:b/>
                <w:i/>
                <w:noProof/>
              </w:rPr>
            </w:pPr>
            <w:r w:rsidRPr="0006212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AD2DB5" w14:textId="77777777" w:rsidR="001E41F3" w:rsidRPr="00062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B1A" w14:textId="77777777" w:rsidR="001E41F3" w:rsidRPr="0006212C" w:rsidRDefault="00AF1A6F">
            <w:pPr>
              <w:pStyle w:val="CRCoverPage"/>
              <w:spacing w:after="0"/>
              <w:jc w:val="center"/>
              <w:rPr>
                <w:b/>
                <w:caps/>
                <w:noProof/>
              </w:rPr>
            </w:pPr>
            <w:r w:rsidRPr="0006212C">
              <w:rPr>
                <w:b/>
                <w:caps/>
                <w:noProof/>
              </w:rPr>
              <w:t>X</w:t>
            </w:r>
          </w:p>
        </w:tc>
        <w:tc>
          <w:tcPr>
            <w:tcW w:w="2977" w:type="dxa"/>
            <w:gridSpan w:val="4"/>
          </w:tcPr>
          <w:p w14:paraId="08B0EFD4" w14:textId="77777777" w:rsidR="001E41F3" w:rsidRPr="0006212C" w:rsidRDefault="001E41F3">
            <w:pPr>
              <w:pStyle w:val="CRCoverPage"/>
              <w:tabs>
                <w:tab w:val="right" w:pos="2893"/>
              </w:tabs>
              <w:spacing w:after="0"/>
              <w:rPr>
                <w:noProof/>
              </w:rPr>
            </w:pPr>
            <w:r w:rsidRPr="0006212C">
              <w:rPr>
                <w:noProof/>
              </w:rPr>
              <w:t xml:space="preserve"> Other core specifications</w:t>
            </w:r>
            <w:r w:rsidRPr="0006212C">
              <w:rPr>
                <w:noProof/>
              </w:rPr>
              <w:tab/>
            </w:r>
          </w:p>
        </w:tc>
        <w:tc>
          <w:tcPr>
            <w:tcW w:w="3401" w:type="dxa"/>
            <w:gridSpan w:val="3"/>
            <w:tcBorders>
              <w:right w:val="single" w:sz="4" w:space="0" w:color="auto"/>
            </w:tcBorders>
            <w:shd w:val="pct30" w:color="FFFF00" w:fill="auto"/>
          </w:tcPr>
          <w:p w14:paraId="06ED4128" w14:textId="77777777" w:rsidR="001E41F3" w:rsidRDefault="00145D43">
            <w:pPr>
              <w:pStyle w:val="CRCoverPage"/>
              <w:spacing w:after="0"/>
              <w:ind w:left="99"/>
              <w:rPr>
                <w:noProof/>
              </w:rPr>
            </w:pPr>
            <w:r>
              <w:rPr>
                <w:noProof/>
              </w:rPr>
              <w:t xml:space="preserve">TS/TR ... CR ... </w:t>
            </w:r>
          </w:p>
        </w:tc>
      </w:tr>
      <w:tr w:rsidR="001E41F3" w14:paraId="1C40095B" w14:textId="77777777" w:rsidTr="00547111">
        <w:tc>
          <w:tcPr>
            <w:tcW w:w="2694" w:type="dxa"/>
            <w:gridSpan w:val="2"/>
            <w:tcBorders>
              <w:left w:val="single" w:sz="4" w:space="0" w:color="auto"/>
            </w:tcBorders>
          </w:tcPr>
          <w:p w14:paraId="4DEDC3E4" w14:textId="77777777" w:rsidR="001E41F3" w:rsidRPr="0006212C" w:rsidRDefault="001E41F3">
            <w:pPr>
              <w:pStyle w:val="CRCoverPage"/>
              <w:spacing w:after="0"/>
              <w:rPr>
                <w:b/>
                <w:i/>
                <w:noProof/>
              </w:rPr>
            </w:pPr>
            <w:r w:rsidRPr="0006212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80E915" w14:textId="77777777" w:rsidR="001E41F3" w:rsidRPr="00062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A89A5" w14:textId="77777777" w:rsidR="001E41F3" w:rsidRPr="0006212C" w:rsidRDefault="00AF1A6F">
            <w:pPr>
              <w:pStyle w:val="CRCoverPage"/>
              <w:spacing w:after="0"/>
              <w:jc w:val="center"/>
              <w:rPr>
                <w:b/>
                <w:caps/>
                <w:noProof/>
              </w:rPr>
            </w:pPr>
            <w:r w:rsidRPr="0006212C">
              <w:rPr>
                <w:b/>
                <w:caps/>
                <w:noProof/>
              </w:rPr>
              <w:t>X</w:t>
            </w:r>
          </w:p>
        </w:tc>
        <w:tc>
          <w:tcPr>
            <w:tcW w:w="2977" w:type="dxa"/>
            <w:gridSpan w:val="4"/>
          </w:tcPr>
          <w:p w14:paraId="50FF4F90" w14:textId="77777777" w:rsidR="001E41F3" w:rsidRPr="0006212C" w:rsidRDefault="001E41F3">
            <w:pPr>
              <w:pStyle w:val="CRCoverPage"/>
              <w:spacing w:after="0"/>
              <w:rPr>
                <w:noProof/>
              </w:rPr>
            </w:pPr>
            <w:r w:rsidRPr="0006212C">
              <w:rPr>
                <w:noProof/>
              </w:rPr>
              <w:t xml:space="preserve"> Test specifications</w:t>
            </w:r>
          </w:p>
        </w:tc>
        <w:tc>
          <w:tcPr>
            <w:tcW w:w="3401" w:type="dxa"/>
            <w:gridSpan w:val="3"/>
            <w:tcBorders>
              <w:right w:val="single" w:sz="4" w:space="0" w:color="auto"/>
            </w:tcBorders>
            <w:shd w:val="pct30" w:color="FFFF00" w:fill="auto"/>
          </w:tcPr>
          <w:p w14:paraId="6D9C323C" w14:textId="77777777" w:rsidR="001E41F3" w:rsidRDefault="00145D43">
            <w:pPr>
              <w:pStyle w:val="CRCoverPage"/>
              <w:spacing w:after="0"/>
              <w:ind w:left="99"/>
              <w:rPr>
                <w:noProof/>
              </w:rPr>
            </w:pPr>
            <w:r>
              <w:rPr>
                <w:noProof/>
              </w:rPr>
              <w:t xml:space="preserve">TS/TR ... CR ... </w:t>
            </w:r>
          </w:p>
        </w:tc>
      </w:tr>
      <w:tr w:rsidR="001E41F3" w14:paraId="433C76F6" w14:textId="77777777" w:rsidTr="00547111">
        <w:tc>
          <w:tcPr>
            <w:tcW w:w="2694" w:type="dxa"/>
            <w:gridSpan w:val="2"/>
            <w:tcBorders>
              <w:left w:val="single" w:sz="4" w:space="0" w:color="auto"/>
            </w:tcBorders>
          </w:tcPr>
          <w:p w14:paraId="5FB3AEB7" w14:textId="77777777" w:rsidR="001E41F3" w:rsidRPr="0006212C" w:rsidRDefault="00145D43">
            <w:pPr>
              <w:pStyle w:val="CRCoverPage"/>
              <w:spacing w:after="0"/>
              <w:rPr>
                <w:b/>
                <w:i/>
                <w:noProof/>
              </w:rPr>
            </w:pPr>
            <w:r w:rsidRPr="0006212C">
              <w:rPr>
                <w:b/>
                <w:i/>
                <w:noProof/>
              </w:rPr>
              <w:t xml:space="preserve">(show </w:t>
            </w:r>
            <w:r w:rsidR="00592D74" w:rsidRPr="0006212C">
              <w:rPr>
                <w:b/>
                <w:i/>
                <w:noProof/>
              </w:rPr>
              <w:t xml:space="preserve">related </w:t>
            </w:r>
            <w:r w:rsidRPr="0006212C">
              <w:rPr>
                <w:b/>
                <w:i/>
                <w:noProof/>
              </w:rPr>
              <w:t>CR</w:t>
            </w:r>
            <w:r w:rsidR="00592D74" w:rsidRPr="0006212C">
              <w:rPr>
                <w:b/>
                <w:i/>
                <w:noProof/>
              </w:rPr>
              <w:t>s</w:t>
            </w:r>
            <w:r w:rsidRPr="0006212C">
              <w:rPr>
                <w:b/>
                <w:i/>
                <w:noProof/>
              </w:rPr>
              <w:t>)</w:t>
            </w:r>
          </w:p>
        </w:tc>
        <w:tc>
          <w:tcPr>
            <w:tcW w:w="284" w:type="dxa"/>
            <w:tcBorders>
              <w:top w:val="single" w:sz="4" w:space="0" w:color="auto"/>
              <w:left w:val="single" w:sz="4" w:space="0" w:color="auto"/>
              <w:bottom w:val="single" w:sz="4" w:space="0" w:color="auto"/>
            </w:tcBorders>
            <w:shd w:val="pct25" w:color="FFFF00" w:fill="auto"/>
          </w:tcPr>
          <w:p w14:paraId="0B428756" w14:textId="77777777" w:rsidR="001E41F3" w:rsidRPr="00062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EB474" w14:textId="77777777" w:rsidR="001E41F3" w:rsidRPr="0006212C" w:rsidRDefault="00AF1A6F">
            <w:pPr>
              <w:pStyle w:val="CRCoverPage"/>
              <w:spacing w:after="0"/>
              <w:jc w:val="center"/>
              <w:rPr>
                <w:b/>
                <w:caps/>
                <w:noProof/>
              </w:rPr>
            </w:pPr>
            <w:r w:rsidRPr="0006212C">
              <w:rPr>
                <w:b/>
                <w:caps/>
                <w:noProof/>
              </w:rPr>
              <w:t>X</w:t>
            </w:r>
          </w:p>
        </w:tc>
        <w:tc>
          <w:tcPr>
            <w:tcW w:w="2977" w:type="dxa"/>
            <w:gridSpan w:val="4"/>
          </w:tcPr>
          <w:p w14:paraId="706D812E" w14:textId="77777777" w:rsidR="001E41F3" w:rsidRPr="0006212C" w:rsidRDefault="001E41F3">
            <w:pPr>
              <w:pStyle w:val="CRCoverPage"/>
              <w:spacing w:after="0"/>
              <w:rPr>
                <w:noProof/>
              </w:rPr>
            </w:pPr>
            <w:r w:rsidRPr="0006212C">
              <w:rPr>
                <w:noProof/>
              </w:rPr>
              <w:t xml:space="preserve"> O&amp;M Specifications</w:t>
            </w:r>
          </w:p>
        </w:tc>
        <w:tc>
          <w:tcPr>
            <w:tcW w:w="3401" w:type="dxa"/>
            <w:gridSpan w:val="3"/>
            <w:tcBorders>
              <w:right w:val="single" w:sz="4" w:space="0" w:color="auto"/>
            </w:tcBorders>
            <w:shd w:val="pct30" w:color="FFFF00" w:fill="auto"/>
          </w:tcPr>
          <w:p w14:paraId="3401C70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0E4A09" w14:textId="77777777" w:rsidTr="008863B9">
        <w:tc>
          <w:tcPr>
            <w:tcW w:w="2694" w:type="dxa"/>
            <w:gridSpan w:val="2"/>
            <w:tcBorders>
              <w:left w:val="single" w:sz="4" w:space="0" w:color="auto"/>
            </w:tcBorders>
          </w:tcPr>
          <w:p w14:paraId="01AC900A" w14:textId="77777777" w:rsidR="001E41F3" w:rsidRPr="0006212C" w:rsidRDefault="001E41F3">
            <w:pPr>
              <w:pStyle w:val="CRCoverPage"/>
              <w:spacing w:after="0"/>
              <w:rPr>
                <w:b/>
                <w:i/>
                <w:noProof/>
              </w:rPr>
            </w:pPr>
          </w:p>
        </w:tc>
        <w:tc>
          <w:tcPr>
            <w:tcW w:w="6946" w:type="dxa"/>
            <w:gridSpan w:val="9"/>
            <w:tcBorders>
              <w:right w:val="single" w:sz="4" w:space="0" w:color="auto"/>
            </w:tcBorders>
          </w:tcPr>
          <w:p w14:paraId="541E8CD9" w14:textId="77777777" w:rsidR="001E41F3" w:rsidRPr="0006212C" w:rsidRDefault="001E41F3">
            <w:pPr>
              <w:pStyle w:val="CRCoverPage"/>
              <w:spacing w:after="0"/>
              <w:rPr>
                <w:noProof/>
              </w:rPr>
            </w:pPr>
          </w:p>
        </w:tc>
      </w:tr>
      <w:tr w:rsidR="001E41F3" w14:paraId="419BF6F6" w14:textId="77777777" w:rsidTr="008863B9">
        <w:tc>
          <w:tcPr>
            <w:tcW w:w="2694" w:type="dxa"/>
            <w:gridSpan w:val="2"/>
            <w:tcBorders>
              <w:left w:val="single" w:sz="4" w:space="0" w:color="auto"/>
              <w:bottom w:val="single" w:sz="4" w:space="0" w:color="auto"/>
            </w:tcBorders>
          </w:tcPr>
          <w:p w14:paraId="463B06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7ADDCD" w14:textId="77777777" w:rsidR="001E41F3" w:rsidRDefault="001E41F3">
            <w:pPr>
              <w:pStyle w:val="CRCoverPage"/>
              <w:spacing w:after="0"/>
              <w:ind w:left="100"/>
              <w:rPr>
                <w:noProof/>
              </w:rPr>
            </w:pPr>
          </w:p>
        </w:tc>
      </w:tr>
      <w:tr w:rsidR="008863B9" w:rsidRPr="008863B9" w14:paraId="257E9EFC" w14:textId="77777777" w:rsidTr="008863B9">
        <w:tc>
          <w:tcPr>
            <w:tcW w:w="2694" w:type="dxa"/>
            <w:gridSpan w:val="2"/>
            <w:tcBorders>
              <w:top w:val="single" w:sz="4" w:space="0" w:color="auto"/>
              <w:bottom w:val="single" w:sz="4" w:space="0" w:color="auto"/>
            </w:tcBorders>
          </w:tcPr>
          <w:p w14:paraId="175E0E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4C7058" w14:textId="77777777" w:rsidR="008863B9" w:rsidRPr="008863B9" w:rsidRDefault="008863B9">
            <w:pPr>
              <w:pStyle w:val="CRCoverPage"/>
              <w:spacing w:after="0"/>
              <w:ind w:left="100"/>
              <w:rPr>
                <w:noProof/>
                <w:sz w:val="8"/>
                <w:szCs w:val="8"/>
              </w:rPr>
            </w:pPr>
          </w:p>
        </w:tc>
      </w:tr>
      <w:tr w:rsidR="008863B9" w14:paraId="4FB56C0D" w14:textId="77777777" w:rsidTr="008863B9">
        <w:tc>
          <w:tcPr>
            <w:tcW w:w="2694" w:type="dxa"/>
            <w:gridSpan w:val="2"/>
            <w:tcBorders>
              <w:top w:val="single" w:sz="4" w:space="0" w:color="auto"/>
              <w:left w:val="single" w:sz="4" w:space="0" w:color="auto"/>
              <w:bottom w:val="single" w:sz="4" w:space="0" w:color="auto"/>
            </w:tcBorders>
          </w:tcPr>
          <w:p w14:paraId="05A5FA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7B2E8B" w14:textId="77777777" w:rsidR="008863B9" w:rsidRDefault="008863B9">
            <w:pPr>
              <w:pStyle w:val="CRCoverPage"/>
              <w:spacing w:after="0"/>
              <w:ind w:left="100"/>
              <w:rPr>
                <w:noProof/>
              </w:rPr>
            </w:pPr>
          </w:p>
        </w:tc>
      </w:tr>
    </w:tbl>
    <w:p w14:paraId="7DFF1B97" w14:textId="77777777" w:rsidR="001E41F3" w:rsidRDefault="001E41F3">
      <w:pPr>
        <w:pStyle w:val="CRCoverPage"/>
        <w:spacing w:after="0"/>
        <w:rPr>
          <w:noProof/>
          <w:sz w:val="8"/>
          <w:szCs w:val="8"/>
        </w:rPr>
      </w:pPr>
    </w:p>
    <w:p w14:paraId="3ED26D2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175D" w:rsidRPr="00D87D5B" w14:paraId="0155118B" w14:textId="77777777" w:rsidTr="00397A8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BF49716" w14:textId="77777777" w:rsidR="0041175D" w:rsidRPr="00D87D5B" w:rsidRDefault="0041175D" w:rsidP="00397A82">
            <w:pPr>
              <w:jc w:val="center"/>
              <w:rPr>
                <w:rFonts w:ascii="Arial" w:hAnsi="Arial" w:cs="Arial"/>
                <w:b/>
                <w:bCs/>
                <w:sz w:val="28"/>
                <w:szCs w:val="28"/>
                <w:lang w:val="en-US"/>
              </w:rPr>
            </w:pPr>
            <w:bookmarkStart w:id="4" w:name="_Toc27823112"/>
            <w:bookmarkStart w:id="5" w:name="_Toc19106299"/>
            <w:r>
              <w:rPr>
                <w:rFonts w:ascii="Arial" w:hAnsi="Arial" w:cs="Arial"/>
                <w:b/>
                <w:bCs/>
                <w:sz w:val="28"/>
                <w:szCs w:val="28"/>
                <w:lang w:val="en-US"/>
              </w:rPr>
              <w:lastRenderedPageBreak/>
              <w:t>First</w:t>
            </w:r>
            <w:r w:rsidRPr="00D87D5B">
              <w:rPr>
                <w:rFonts w:ascii="Arial" w:hAnsi="Arial" w:cs="Arial"/>
                <w:b/>
                <w:bCs/>
                <w:sz w:val="28"/>
                <w:szCs w:val="28"/>
                <w:lang w:val="en-US"/>
              </w:rPr>
              <w:t xml:space="preserve"> change</w:t>
            </w:r>
          </w:p>
        </w:tc>
      </w:tr>
    </w:tbl>
    <w:p w14:paraId="130E1D5F" w14:textId="77777777" w:rsidR="006A624E" w:rsidRPr="006A624E" w:rsidRDefault="006A624E" w:rsidP="006A624E">
      <w:pPr>
        <w:keepNext/>
        <w:keepLines/>
        <w:spacing w:before="120"/>
        <w:ind w:left="1418" w:hanging="1418"/>
        <w:outlineLvl w:val="3"/>
        <w:rPr>
          <w:rFonts w:ascii="Arial" w:eastAsia="等线" w:hAnsi="Arial"/>
          <w:sz w:val="24"/>
        </w:rPr>
      </w:pPr>
      <w:bookmarkStart w:id="6" w:name="_Toc19197354"/>
      <w:bookmarkStart w:id="7" w:name="_Toc27896507"/>
      <w:bookmarkStart w:id="8" w:name="_Toc36192675"/>
      <w:bookmarkStart w:id="9" w:name="_Toc37076406"/>
      <w:bookmarkStart w:id="10" w:name="_Toc45194852"/>
      <w:bookmarkStart w:id="11" w:name="_Toc47594264"/>
      <w:bookmarkStart w:id="12" w:name="_Toc51836895"/>
      <w:bookmarkStart w:id="13" w:name="_Toc51837042"/>
      <w:bookmarkStart w:id="14" w:name="_Toc20204509"/>
      <w:bookmarkStart w:id="15" w:name="_Toc27895208"/>
      <w:bookmarkStart w:id="16" w:name="_Toc36192305"/>
      <w:bookmarkStart w:id="17" w:name="_Toc45193418"/>
      <w:bookmarkStart w:id="18" w:name="_Toc47593050"/>
      <w:bookmarkStart w:id="19" w:name="_Toc51835137"/>
      <w:bookmarkStart w:id="20" w:name="_Toc51836079"/>
      <w:bookmarkEnd w:id="4"/>
      <w:bookmarkEnd w:id="5"/>
      <w:r w:rsidRPr="006A624E">
        <w:rPr>
          <w:rFonts w:ascii="Arial" w:eastAsia="等线" w:hAnsi="Arial"/>
          <w:sz w:val="24"/>
        </w:rPr>
        <w:t>6.1.3.18</w:t>
      </w:r>
      <w:r w:rsidRPr="006A624E">
        <w:rPr>
          <w:rFonts w:ascii="Arial" w:eastAsia="等线" w:hAnsi="Arial"/>
          <w:sz w:val="24"/>
        </w:rPr>
        <w:tab/>
        <w:t>Event reporting from the</w:t>
      </w:r>
      <w:r w:rsidRPr="006A624E">
        <w:rPr>
          <w:rFonts w:ascii="Arial" w:eastAsia="宋体" w:hAnsi="Arial" w:hint="eastAsia"/>
          <w:sz w:val="24"/>
          <w:lang w:eastAsia="zh-CN"/>
        </w:rPr>
        <w:t xml:space="preserve"> </w:t>
      </w:r>
      <w:r w:rsidRPr="006A624E">
        <w:rPr>
          <w:rFonts w:ascii="Arial" w:eastAsia="等线" w:hAnsi="Arial"/>
          <w:sz w:val="24"/>
        </w:rPr>
        <w:t>PCF</w:t>
      </w:r>
      <w:bookmarkEnd w:id="6"/>
      <w:bookmarkEnd w:id="7"/>
      <w:bookmarkEnd w:id="8"/>
      <w:bookmarkEnd w:id="9"/>
      <w:bookmarkEnd w:id="10"/>
      <w:bookmarkEnd w:id="11"/>
      <w:bookmarkEnd w:id="12"/>
      <w:bookmarkEnd w:id="13"/>
    </w:p>
    <w:p w14:paraId="1F898BDF" w14:textId="6380B360" w:rsidR="006A624E" w:rsidRPr="006A624E" w:rsidRDefault="006A624E" w:rsidP="006A624E">
      <w:pPr>
        <w:rPr>
          <w:rFonts w:eastAsia="等线"/>
        </w:rPr>
      </w:pPr>
      <w:r w:rsidRPr="006A624E">
        <w:rPr>
          <w:rFonts w:eastAsia="等线"/>
        </w:rPr>
        <w:t>The AF may subscribe/unsubscribe to notifications of events from the PCF for the PDU Session to which the AF session is bound.</w:t>
      </w:r>
      <w:ins w:id="21" w:author="LJYF" w:date="2021-01-26T15:27:00Z">
        <w:r w:rsidR="0013650D" w:rsidRPr="0013650D">
          <w:t xml:space="preserve"> </w:t>
        </w:r>
        <w:r w:rsidR="0013650D" w:rsidRPr="0013650D">
          <w:rPr>
            <w:rFonts w:eastAsia="等线"/>
          </w:rPr>
          <w:t>Alternatively, a PCF for the UE may subscribe/unsubscribe to notifications from the PCF for the PDU session.</w:t>
        </w:r>
      </w:ins>
    </w:p>
    <w:p w14:paraId="7AC7B2FD" w14:textId="002332ED" w:rsidR="006A624E" w:rsidRPr="006A624E" w:rsidRDefault="006A624E" w:rsidP="006A624E">
      <w:pPr>
        <w:rPr>
          <w:rFonts w:eastAsia="等线"/>
        </w:rPr>
      </w:pPr>
      <w:r w:rsidRPr="006A624E">
        <w:rPr>
          <w:rFonts w:eastAsia="等线"/>
        </w:rPr>
        <w:t xml:space="preserve">The events that can be subscribed by the AF </w:t>
      </w:r>
      <w:ins w:id="22" w:author="LJYF" w:date="2021-01-26T15:27:00Z">
        <w:r w:rsidR="0013650D" w:rsidRPr="0013650D">
          <w:rPr>
            <w:rFonts w:eastAsia="等线"/>
          </w:rPr>
          <w:t xml:space="preserve">and by the PCF for the UE </w:t>
        </w:r>
      </w:ins>
      <w:r w:rsidRPr="006A624E">
        <w:rPr>
          <w:rFonts w:eastAsia="等线"/>
        </w:rPr>
        <w:t>are listed in Table 6.1.3.18-1.</w:t>
      </w:r>
    </w:p>
    <w:p w14:paraId="5A2A90F7" w14:textId="77777777" w:rsidR="006A624E" w:rsidRPr="006A624E" w:rsidRDefault="006A624E" w:rsidP="006A624E">
      <w:pPr>
        <w:keepNext/>
        <w:keepLines/>
        <w:spacing w:before="60"/>
        <w:jc w:val="center"/>
        <w:outlineLvl w:val="0"/>
        <w:rPr>
          <w:rFonts w:ascii="Arial" w:eastAsia="等线" w:hAnsi="Arial"/>
          <w:b/>
        </w:rPr>
      </w:pPr>
      <w:r w:rsidRPr="006A624E">
        <w:rPr>
          <w:rFonts w:ascii="Arial" w:eastAsia="等线" w:hAnsi="Arial"/>
          <w:b/>
        </w:rPr>
        <w:t xml:space="preserve">Table </w:t>
      </w:r>
      <w:r w:rsidRPr="006A624E">
        <w:rPr>
          <w:rFonts w:ascii="Arial" w:eastAsia="等线" w:hAnsi="Arial"/>
          <w:b/>
          <w:lang w:val="en-US"/>
        </w:rPr>
        <w:t>6.1.3.18-1</w:t>
      </w:r>
      <w:r w:rsidRPr="006A624E">
        <w:rPr>
          <w:rFonts w:ascii="Arial" w:eastAsia="等线" w:hAnsi="Arial"/>
          <w:b/>
        </w:rPr>
        <w:t>: Events relevant for reporting from the PCF</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3" w:author="LJYF1" w:date="2021-01-27T09:46:00Z">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838"/>
        <w:gridCol w:w="2693"/>
        <w:gridCol w:w="1125"/>
        <w:gridCol w:w="1276"/>
        <w:gridCol w:w="1417"/>
        <w:gridCol w:w="1418"/>
        <w:gridCol w:w="1143"/>
        <w:tblGridChange w:id="24">
          <w:tblGrid>
            <w:gridCol w:w="1687"/>
            <w:gridCol w:w="2551"/>
            <w:gridCol w:w="1418"/>
            <w:gridCol w:w="1276"/>
            <w:gridCol w:w="1417"/>
            <w:gridCol w:w="1418"/>
            <w:gridCol w:w="1143"/>
            <w:gridCol w:w="275"/>
          </w:tblGrid>
        </w:tblGridChange>
      </w:tblGrid>
      <w:tr w:rsidR="0013650D" w:rsidRPr="006A624E" w14:paraId="5CB15C13" w14:textId="2F2C3E78" w:rsidTr="009B1DB5">
        <w:trPr>
          <w:jc w:val="center"/>
          <w:trPrChange w:id="25" w:author="LJYF1" w:date="2021-01-27T09:46:00Z">
            <w:trPr>
              <w:jc w:val="center"/>
            </w:trPr>
          </w:trPrChange>
        </w:trPr>
        <w:tc>
          <w:tcPr>
            <w:tcW w:w="1838" w:type="dxa"/>
            <w:tcPrChange w:id="26" w:author="LJYF1" w:date="2021-01-27T09:46:00Z">
              <w:tcPr>
                <w:tcW w:w="1687" w:type="dxa"/>
              </w:tcPr>
            </w:tcPrChange>
          </w:tcPr>
          <w:p w14:paraId="2E0833B7" w14:textId="77777777" w:rsidR="0013650D" w:rsidRPr="006A624E" w:rsidRDefault="0013650D" w:rsidP="006A624E">
            <w:pPr>
              <w:keepNext/>
              <w:keepLines/>
              <w:spacing w:after="0"/>
              <w:jc w:val="center"/>
              <w:rPr>
                <w:rFonts w:ascii="Arial" w:eastAsia="等线" w:hAnsi="Arial"/>
                <w:b/>
                <w:sz w:val="18"/>
              </w:rPr>
            </w:pPr>
            <w:r w:rsidRPr="006A624E">
              <w:rPr>
                <w:rFonts w:ascii="Arial" w:eastAsia="等线" w:hAnsi="Arial"/>
                <w:b/>
                <w:sz w:val="18"/>
              </w:rPr>
              <w:t>Event</w:t>
            </w:r>
          </w:p>
        </w:tc>
        <w:tc>
          <w:tcPr>
            <w:tcW w:w="2693" w:type="dxa"/>
            <w:tcPrChange w:id="27" w:author="LJYF1" w:date="2021-01-27T09:46:00Z">
              <w:tcPr>
                <w:tcW w:w="2551" w:type="dxa"/>
              </w:tcPr>
            </w:tcPrChange>
          </w:tcPr>
          <w:p w14:paraId="0BB4C11C" w14:textId="77777777" w:rsidR="0013650D" w:rsidRPr="006A624E" w:rsidRDefault="0013650D" w:rsidP="006A624E">
            <w:pPr>
              <w:keepNext/>
              <w:keepLines/>
              <w:spacing w:after="0"/>
              <w:jc w:val="center"/>
              <w:rPr>
                <w:rFonts w:ascii="Arial" w:eastAsia="等线" w:hAnsi="Arial"/>
                <w:b/>
                <w:sz w:val="18"/>
              </w:rPr>
            </w:pPr>
            <w:r w:rsidRPr="006A624E">
              <w:rPr>
                <w:rFonts w:ascii="Arial" w:eastAsia="等线" w:hAnsi="Arial"/>
                <w:b/>
                <w:sz w:val="18"/>
              </w:rPr>
              <w:t>Description</w:t>
            </w:r>
          </w:p>
        </w:tc>
        <w:tc>
          <w:tcPr>
            <w:tcW w:w="1125" w:type="dxa"/>
            <w:tcPrChange w:id="28" w:author="LJYF1" w:date="2021-01-27T09:46:00Z">
              <w:tcPr>
                <w:tcW w:w="1418" w:type="dxa"/>
              </w:tcPr>
            </w:tcPrChange>
          </w:tcPr>
          <w:p w14:paraId="3061098B" w14:textId="77777777" w:rsidR="0013650D" w:rsidRPr="006A624E" w:rsidRDefault="0013650D" w:rsidP="0013650D">
            <w:pPr>
              <w:keepNext/>
              <w:keepLines/>
              <w:spacing w:after="0"/>
              <w:jc w:val="center"/>
              <w:rPr>
                <w:rFonts w:ascii="Arial" w:eastAsia="等线" w:hAnsi="Arial"/>
                <w:b/>
                <w:sz w:val="18"/>
              </w:rPr>
            </w:pPr>
            <w:r w:rsidRPr="006A624E">
              <w:rPr>
                <w:rFonts w:ascii="Arial" w:eastAsia="等线" w:hAnsi="Arial"/>
                <w:b/>
                <w:sz w:val="18"/>
              </w:rPr>
              <w:t>Conditions for reporting</w:t>
            </w:r>
          </w:p>
        </w:tc>
        <w:tc>
          <w:tcPr>
            <w:tcW w:w="1276" w:type="dxa"/>
            <w:tcPrChange w:id="29" w:author="LJYF1" w:date="2021-01-27T09:46:00Z">
              <w:tcPr>
                <w:tcW w:w="1276" w:type="dxa"/>
              </w:tcPr>
            </w:tcPrChange>
          </w:tcPr>
          <w:p w14:paraId="15B7E015" w14:textId="77777777" w:rsidR="0013650D" w:rsidRPr="006A624E" w:rsidRDefault="0013650D" w:rsidP="0013650D">
            <w:pPr>
              <w:keepNext/>
              <w:keepLines/>
              <w:spacing w:after="0"/>
              <w:jc w:val="center"/>
              <w:rPr>
                <w:rFonts w:ascii="Arial" w:eastAsia="宋体" w:hAnsi="Arial"/>
                <w:b/>
                <w:sz w:val="18"/>
                <w:lang w:eastAsia="zh-CN"/>
              </w:rPr>
            </w:pPr>
            <w:r w:rsidRPr="006A624E">
              <w:rPr>
                <w:rFonts w:ascii="Arial" w:eastAsia="宋体" w:hAnsi="Arial"/>
                <w:b/>
                <w:sz w:val="18"/>
                <w:lang w:eastAsia="zh-CN"/>
              </w:rPr>
              <w:t>Availability for Rx PDU Session (NOTE 2)</w:t>
            </w:r>
          </w:p>
        </w:tc>
        <w:tc>
          <w:tcPr>
            <w:tcW w:w="1417" w:type="dxa"/>
            <w:tcPrChange w:id="30" w:author="LJYF1" w:date="2021-01-27T09:46:00Z">
              <w:tcPr>
                <w:tcW w:w="1417" w:type="dxa"/>
              </w:tcPr>
            </w:tcPrChange>
          </w:tcPr>
          <w:p w14:paraId="4A1C3D27" w14:textId="54F9C738" w:rsidR="0013650D" w:rsidRPr="006A624E" w:rsidRDefault="0013650D" w:rsidP="0013650D">
            <w:pPr>
              <w:keepNext/>
              <w:keepLines/>
              <w:spacing w:after="0"/>
              <w:jc w:val="center"/>
              <w:rPr>
                <w:rFonts w:ascii="Arial" w:eastAsia="宋体" w:hAnsi="Arial"/>
                <w:b/>
                <w:sz w:val="18"/>
                <w:lang w:eastAsia="zh-CN"/>
              </w:rPr>
            </w:pPr>
            <w:r w:rsidRPr="006A624E">
              <w:rPr>
                <w:rFonts w:ascii="Arial" w:eastAsia="宋体" w:hAnsi="Arial"/>
                <w:b/>
                <w:sz w:val="18"/>
                <w:lang w:eastAsia="zh-CN"/>
              </w:rPr>
              <w:t xml:space="preserve">Availability for N5 </w:t>
            </w:r>
            <w:ins w:id="31" w:author="LJYF" w:date="2021-01-26T15:32:00Z">
              <w:r>
                <w:rPr>
                  <w:rFonts w:ascii="Arial" w:eastAsia="宋体" w:hAnsi="Arial"/>
                  <w:b/>
                  <w:sz w:val="18"/>
                  <w:lang w:eastAsia="zh-CN"/>
                </w:rPr>
                <w:t xml:space="preserve">per </w:t>
              </w:r>
            </w:ins>
            <w:r w:rsidRPr="006A624E">
              <w:rPr>
                <w:rFonts w:ascii="Arial" w:eastAsia="宋体" w:hAnsi="Arial"/>
                <w:b/>
                <w:sz w:val="18"/>
                <w:lang w:eastAsia="zh-CN"/>
              </w:rPr>
              <w:t>PDU Session</w:t>
            </w:r>
          </w:p>
        </w:tc>
        <w:tc>
          <w:tcPr>
            <w:tcW w:w="1418" w:type="dxa"/>
            <w:tcPrChange w:id="32" w:author="LJYF1" w:date="2021-01-27T09:46:00Z">
              <w:tcPr>
                <w:tcW w:w="1418" w:type="dxa"/>
              </w:tcPr>
            </w:tcPrChange>
          </w:tcPr>
          <w:p w14:paraId="3862CB7F" w14:textId="77777777" w:rsidR="0013650D" w:rsidRPr="006A624E" w:rsidRDefault="0013650D" w:rsidP="00915989">
            <w:pPr>
              <w:keepNext/>
              <w:keepLines/>
              <w:spacing w:after="0"/>
              <w:jc w:val="center"/>
              <w:rPr>
                <w:rFonts w:ascii="Arial" w:eastAsia="宋体" w:hAnsi="Arial"/>
                <w:b/>
                <w:sz w:val="18"/>
                <w:lang w:eastAsia="zh-CN"/>
              </w:rPr>
            </w:pPr>
            <w:r w:rsidRPr="006A624E">
              <w:rPr>
                <w:rFonts w:ascii="Arial" w:eastAsia="宋体" w:hAnsi="Arial"/>
                <w:b/>
                <w:sz w:val="18"/>
                <w:lang w:eastAsia="zh-CN"/>
              </w:rPr>
              <w:t>Availability for Bulk Subscription</w:t>
            </w:r>
          </w:p>
          <w:p w14:paraId="4125A82B" w14:textId="77777777" w:rsidR="0013650D" w:rsidRPr="006A624E" w:rsidRDefault="0013650D" w:rsidP="00915989">
            <w:pPr>
              <w:keepNext/>
              <w:keepLines/>
              <w:spacing w:after="0"/>
              <w:jc w:val="center"/>
              <w:rPr>
                <w:rFonts w:ascii="Arial" w:eastAsia="宋体" w:hAnsi="Arial"/>
                <w:b/>
                <w:sz w:val="18"/>
                <w:lang w:eastAsia="zh-CN"/>
              </w:rPr>
            </w:pPr>
            <w:r w:rsidRPr="006A624E">
              <w:rPr>
                <w:rFonts w:ascii="Arial" w:eastAsia="宋体" w:hAnsi="Arial"/>
                <w:b/>
                <w:sz w:val="18"/>
                <w:lang w:eastAsia="zh-CN"/>
              </w:rPr>
              <w:t>(NOTE 1)</w:t>
            </w:r>
          </w:p>
        </w:tc>
        <w:tc>
          <w:tcPr>
            <w:tcW w:w="1143" w:type="dxa"/>
            <w:tcPrChange w:id="33" w:author="LJYF1" w:date="2021-01-27T09:46:00Z">
              <w:tcPr>
                <w:tcW w:w="1418" w:type="dxa"/>
                <w:gridSpan w:val="2"/>
              </w:tcPr>
            </w:tcPrChange>
          </w:tcPr>
          <w:p w14:paraId="4F6546C0" w14:textId="0D5C84B1" w:rsidR="0013650D" w:rsidRPr="006A624E" w:rsidRDefault="0013650D" w:rsidP="00915989">
            <w:pPr>
              <w:keepNext/>
              <w:keepLines/>
              <w:spacing w:after="0"/>
              <w:jc w:val="center"/>
              <w:rPr>
                <w:rFonts w:ascii="Arial" w:eastAsia="宋体" w:hAnsi="Arial"/>
                <w:b/>
                <w:sz w:val="18"/>
                <w:lang w:eastAsia="zh-CN"/>
              </w:rPr>
            </w:pPr>
            <w:ins w:id="34" w:author="LJYF" w:date="2021-01-26T15:33:00Z">
              <w:r w:rsidRPr="0013650D">
                <w:rPr>
                  <w:rFonts w:ascii="Arial" w:eastAsia="宋体" w:hAnsi="Arial"/>
                  <w:b/>
                  <w:sz w:val="18"/>
                  <w:lang w:eastAsia="zh-CN"/>
                </w:rPr>
                <w:t>Availability for N5 per UE</w:t>
              </w:r>
            </w:ins>
          </w:p>
        </w:tc>
      </w:tr>
      <w:tr w:rsidR="0013650D" w:rsidRPr="006A624E" w14:paraId="62D4F206" w14:textId="7B5826B0" w:rsidTr="009B1DB5">
        <w:trPr>
          <w:jc w:val="center"/>
          <w:trPrChange w:id="35" w:author="LJYF1" w:date="2021-01-27T09:46:00Z">
            <w:trPr>
              <w:jc w:val="center"/>
            </w:trPr>
          </w:trPrChange>
        </w:trPr>
        <w:tc>
          <w:tcPr>
            <w:tcW w:w="1838" w:type="dxa"/>
            <w:tcPrChange w:id="36" w:author="LJYF1" w:date="2021-01-27T09:46:00Z">
              <w:tcPr>
                <w:tcW w:w="1687" w:type="dxa"/>
              </w:tcPr>
            </w:tcPrChange>
          </w:tcPr>
          <w:p w14:paraId="1B2638AB" w14:textId="77777777" w:rsidR="0013650D" w:rsidRPr="006A624E" w:rsidRDefault="0013650D" w:rsidP="006A624E">
            <w:pPr>
              <w:keepNext/>
              <w:keepLines/>
              <w:spacing w:after="0"/>
              <w:rPr>
                <w:rFonts w:ascii="Arial" w:eastAsia="等线" w:hAnsi="Arial"/>
                <w:sz w:val="18"/>
              </w:rPr>
            </w:pPr>
            <w:r w:rsidRPr="006A624E">
              <w:rPr>
                <w:rFonts w:ascii="Arial" w:eastAsia="等线" w:hAnsi="Arial"/>
                <w:sz w:val="18"/>
              </w:rPr>
              <w:t>PLMN Identifier Notification</w:t>
            </w:r>
          </w:p>
        </w:tc>
        <w:tc>
          <w:tcPr>
            <w:tcW w:w="2693" w:type="dxa"/>
            <w:tcPrChange w:id="37" w:author="LJYF1" w:date="2021-01-27T09:46:00Z">
              <w:tcPr>
                <w:tcW w:w="2551" w:type="dxa"/>
              </w:tcPr>
            </w:tcPrChange>
          </w:tcPr>
          <w:p w14:paraId="2458C3F3" w14:textId="77777777" w:rsidR="0013650D" w:rsidRPr="006A624E" w:rsidRDefault="0013650D" w:rsidP="006A624E">
            <w:pPr>
              <w:keepNext/>
              <w:keepLines/>
              <w:spacing w:after="0"/>
              <w:rPr>
                <w:rFonts w:ascii="Arial" w:eastAsia="等线" w:hAnsi="Arial"/>
                <w:sz w:val="18"/>
              </w:rPr>
            </w:pPr>
            <w:r w:rsidRPr="006A624E">
              <w:rPr>
                <w:rFonts w:ascii="Arial" w:eastAsia="等线" w:hAnsi="Arial"/>
                <w:sz w:val="18"/>
              </w:rPr>
              <w:t>The PLMN identifier where the UE is currently located.</w:t>
            </w:r>
          </w:p>
        </w:tc>
        <w:tc>
          <w:tcPr>
            <w:tcW w:w="1125" w:type="dxa"/>
            <w:tcPrChange w:id="38" w:author="LJYF1" w:date="2021-01-27T09:46:00Z">
              <w:tcPr>
                <w:tcW w:w="1418" w:type="dxa"/>
              </w:tcPr>
            </w:tcPrChange>
          </w:tcPr>
          <w:p w14:paraId="7C621438" w14:textId="77777777" w:rsidR="0013650D" w:rsidRPr="006A624E" w:rsidRDefault="0013650D" w:rsidP="0013650D">
            <w:pPr>
              <w:keepNext/>
              <w:keepLines/>
              <w:spacing w:after="0"/>
              <w:jc w:val="center"/>
              <w:rPr>
                <w:rFonts w:ascii="Arial" w:eastAsia="等线" w:hAnsi="Arial"/>
                <w:sz w:val="18"/>
              </w:rPr>
            </w:pPr>
            <w:r w:rsidRPr="006A624E">
              <w:rPr>
                <w:rFonts w:ascii="Arial" w:eastAsia="等线" w:hAnsi="Arial"/>
                <w:sz w:val="18"/>
              </w:rPr>
              <w:t>AF</w:t>
            </w:r>
          </w:p>
        </w:tc>
        <w:tc>
          <w:tcPr>
            <w:tcW w:w="1276" w:type="dxa"/>
            <w:tcPrChange w:id="39" w:author="LJYF1" w:date="2021-01-27T09:46:00Z">
              <w:tcPr>
                <w:tcW w:w="1276" w:type="dxa"/>
              </w:tcPr>
            </w:tcPrChange>
          </w:tcPr>
          <w:p w14:paraId="59AEAB78" w14:textId="77777777" w:rsidR="0013650D" w:rsidRPr="006A624E" w:rsidRDefault="0013650D" w:rsidP="0013650D">
            <w:pPr>
              <w:keepNext/>
              <w:keepLines/>
              <w:spacing w:after="0"/>
              <w:jc w:val="center"/>
              <w:rPr>
                <w:rFonts w:ascii="Arial" w:eastAsia="宋体" w:hAnsi="Arial"/>
                <w:sz w:val="18"/>
                <w:lang w:eastAsia="zh-CN"/>
              </w:rPr>
            </w:pPr>
            <w:r w:rsidRPr="006A624E">
              <w:rPr>
                <w:rFonts w:ascii="Arial" w:eastAsia="宋体" w:hAnsi="Arial" w:hint="eastAsia"/>
                <w:sz w:val="18"/>
                <w:lang w:eastAsia="zh-CN"/>
              </w:rPr>
              <w:t>Yes</w:t>
            </w:r>
          </w:p>
        </w:tc>
        <w:tc>
          <w:tcPr>
            <w:tcW w:w="1417" w:type="dxa"/>
            <w:tcPrChange w:id="40" w:author="LJYF1" w:date="2021-01-27T09:46:00Z">
              <w:tcPr>
                <w:tcW w:w="1417" w:type="dxa"/>
              </w:tcPr>
            </w:tcPrChange>
          </w:tcPr>
          <w:p w14:paraId="1CF4EFA4" w14:textId="77777777" w:rsidR="0013650D" w:rsidRPr="006A624E" w:rsidRDefault="0013650D" w:rsidP="0013650D">
            <w:pPr>
              <w:keepNext/>
              <w:keepLines/>
              <w:spacing w:after="0"/>
              <w:jc w:val="center"/>
              <w:rPr>
                <w:rFonts w:ascii="Arial" w:eastAsia="宋体" w:hAnsi="Arial"/>
                <w:sz w:val="18"/>
                <w:lang w:eastAsia="zh-CN"/>
              </w:rPr>
            </w:pPr>
            <w:r w:rsidRPr="006A624E">
              <w:rPr>
                <w:rFonts w:ascii="Arial" w:eastAsia="宋体" w:hAnsi="Arial" w:hint="eastAsia"/>
                <w:sz w:val="18"/>
                <w:lang w:eastAsia="zh-CN"/>
              </w:rPr>
              <w:t>Yes</w:t>
            </w:r>
          </w:p>
        </w:tc>
        <w:tc>
          <w:tcPr>
            <w:tcW w:w="1418" w:type="dxa"/>
            <w:tcPrChange w:id="41" w:author="LJYF1" w:date="2021-01-27T09:46:00Z">
              <w:tcPr>
                <w:tcW w:w="1418" w:type="dxa"/>
              </w:tcPr>
            </w:tcPrChange>
          </w:tcPr>
          <w:p w14:paraId="7B9A2045" w14:textId="77777777" w:rsidR="0013650D" w:rsidRPr="006A624E" w:rsidRDefault="0013650D" w:rsidP="00915989">
            <w:pPr>
              <w:keepNext/>
              <w:keepLines/>
              <w:spacing w:after="0"/>
              <w:jc w:val="center"/>
              <w:rPr>
                <w:rFonts w:ascii="Arial" w:eastAsia="宋体" w:hAnsi="Arial"/>
                <w:sz w:val="18"/>
                <w:lang w:eastAsia="zh-CN"/>
              </w:rPr>
            </w:pPr>
            <w:r w:rsidRPr="006A624E">
              <w:rPr>
                <w:rFonts w:ascii="Arial" w:eastAsia="宋体" w:hAnsi="Arial" w:hint="eastAsia"/>
                <w:sz w:val="18"/>
                <w:lang w:eastAsia="zh-CN"/>
              </w:rPr>
              <w:t>Yes</w:t>
            </w:r>
          </w:p>
        </w:tc>
        <w:tc>
          <w:tcPr>
            <w:tcW w:w="1143" w:type="dxa"/>
            <w:tcPrChange w:id="42" w:author="LJYF1" w:date="2021-01-27T09:46:00Z">
              <w:tcPr>
                <w:tcW w:w="1418" w:type="dxa"/>
                <w:gridSpan w:val="2"/>
              </w:tcPr>
            </w:tcPrChange>
          </w:tcPr>
          <w:p w14:paraId="7FD12033" w14:textId="75A0D3D9" w:rsidR="0013650D" w:rsidRPr="006A624E" w:rsidRDefault="0013650D" w:rsidP="00915989">
            <w:pPr>
              <w:keepNext/>
              <w:keepLines/>
              <w:spacing w:after="0"/>
              <w:jc w:val="center"/>
              <w:rPr>
                <w:rFonts w:ascii="Arial" w:eastAsia="宋体" w:hAnsi="Arial"/>
                <w:sz w:val="18"/>
                <w:lang w:eastAsia="zh-CN"/>
              </w:rPr>
            </w:pPr>
            <w:ins w:id="43" w:author="LJYF" w:date="2021-01-26T15:34:00Z">
              <w:r w:rsidRPr="0013650D">
                <w:rPr>
                  <w:rFonts w:ascii="Arial" w:eastAsia="宋体" w:hAnsi="Arial" w:hint="eastAsia"/>
                  <w:sz w:val="18"/>
                  <w:lang w:eastAsia="zh-CN"/>
                </w:rPr>
                <w:t>No</w:t>
              </w:r>
            </w:ins>
          </w:p>
        </w:tc>
      </w:tr>
      <w:tr w:rsidR="0013650D" w:rsidRPr="006A624E" w14:paraId="5202389A" w14:textId="14CD44E2" w:rsidTr="009B1DB5">
        <w:trPr>
          <w:jc w:val="center"/>
          <w:trPrChange w:id="44" w:author="LJYF1" w:date="2021-01-27T09:46:00Z">
            <w:trPr>
              <w:jc w:val="center"/>
            </w:trPr>
          </w:trPrChange>
        </w:trPr>
        <w:tc>
          <w:tcPr>
            <w:tcW w:w="1838" w:type="dxa"/>
            <w:tcPrChange w:id="45" w:author="LJYF1" w:date="2021-01-27T09:46:00Z">
              <w:tcPr>
                <w:tcW w:w="1687" w:type="dxa"/>
              </w:tcPr>
            </w:tcPrChange>
          </w:tcPr>
          <w:p w14:paraId="1E55ACDE" w14:textId="77777777" w:rsidR="0013650D" w:rsidRPr="006A624E" w:rsidRDefault="0013650D" w:rsidP="006A624E">
            <w:pPr>
              <w:keepNext/>
              <w:keepLines/>
              <w:spacing w:after="0"/>
              <w:rPr>
                <w:rFonts w:ascii="Arial" w:eastAsia="等线" w:hAnsi="Arial"/>
                <w:sz w:val="18"/>
              </w:rPr>
            </w:pPr>
            <w:r w:rsidRPr="006A624E">
              <w:rPr>
                <w:rFonts w:ascii="Arial" w:eastAsia="等线" w:hAnsi="Arial"/>
                <w:sz w:val="18"/>
              </w:rPr>
              <w:t>Change of Access Type</w:t>
            </w:r>
          </w:p>
        </w:tc>
        <w:tc>
          <w:tcPr>
            <w:tcW w:w="2693" w:type="dxa"/>
            <w:tcPrChange w:id="46" w:author="LJYF1" w:date="2021-01-27T09:46:00Z">
              <w:tcPr>
                <w:tcW w:w="2551" w:type="dxa"/>
              </w:tcPr>
            </w:tcPrChange>
          </w:tcPr>
          <w:p w14:paraId="57D58E93" w14:textId="77777777" w:rsidR="0013650D" w:rsidRPr="006A624E" w:rsidRDefault="0013650D" w:rsidP="006A624E">
            <w:pPr>
              <w:keepNext/>
              <w:keepLines/>
              <w:spacing w:after="0"/>
              <w:rPr>
                <w:rFonts w:ascii="Arial" w:eastAsia="等线" w:hAnsi="Arial"/>
                <w:sz w:val="18"/>
              </w:rPr>
            </w:pPr>
            <w:r w:rsidRPr="006A624E">
              <w:rPr>
                <w:rFonts w:ascii="Arial" w:eastAsia="等线" w:hAnsi="Arial"/>
                <w:sz w:val="18"/>
              </w:rPr>
              <w:t>The Access Type and, if applicable, the RAT Type of the PDU Session has changed.</w:t>
            </w:r>
          </w:p>
        </w:tc>
        <w:tc>
          <w:tcPr>
            <w:tcW w:w="1125" w:type="dxa"/>
            <w:tcPrChange w:id="47" w:author="LJYF1" w:date="2021-01-27T09:46:00Z">
              <w:tcPr>
                <w:tcW w:w="1418" w:type="dxa"/>
              </w:tcPr>
            </w:tcPrChange>
          </w:tcPr>
          <w:p w14:paraId="36CB73A5" w14:textId="77777777" w:rsidR="0013650D" w:rsidRPr="006A624E" w:rsidRDefault="0013650D" w:rsidP="0013650D">
            <w:pPr>
              <w:keepNext/>
              <w:keepLines/>
              <w:spacing w:after="0"/>
              <w:jc w:val="center"/>
              <w:rPr>
                <w:rFonts w:ascii="Arial" w:eastAsia="等线" w:hAnsi="Arial"/>
                <w:sz w:val="18"/>
              </w:rPr>
            </w:pPr>
            <w:r w:rsidRPr="006A624E">
              <w:rPr>
                <w:rFonts w:ascii="Arial" w:eastAsia="等线" w:hAnsi="Arial"/>
                <w:sz w:val="18"/>
              </w:rPr>
              <w:t>AF</w:t>
            </w:r>
          </w:p>
        </w:tc>
        <w:tc>
          <w:tcPr>
            <w:tcW w:w="1276" w:type="dxa"/>
            <w:tcPrChange w:id="48" w:author="LJYF1" w:date="2021-01-27T09:46:00Z">
              <w:tcPr>
                <w:tcW w:w="1276" w:type="dxa"/>
              </w:tcPr>
            </w:tcPrChange>
          </w:tcPr>
          <w:p w14:paraId="36205D67" w14:textId="77777777" w:rsidR="0013650D" w:rsidRPr="006A624E" w:rsidRDefault="0013650D" w:rsidP="0013650D">
            <w:pPr>
              <w:keepNext/>
              <w:keepLines/>
              <w:spacing w:after="0"/>
              <w:jc w:val="center"/>
              <w:rPr>
                <w:rFonts w:ascii="Arial" w:eastAsia="宋体" w:hAnsi="Arial"/>
                <w:sz w:val="18"/>
                <w:lang w:eastAsia="zh-CN"/>
              </w:rPr>
            </w:pPr>
            <w:r w:rsidRPr="006A624E">
              <w:rPr>
                <w:rFonts w:ascii="Arial" w:eastAsia="宋体" w:hAnsi="Arial" w:hint="eastAsia"/>
                <w:sz w:val="18"/>
                <w:lang w:eastAsia="zh-CN"/>
              </w:rPr>
              <w:t>Yes</w:t>
            </w:r>
          </w:p>
        </w:tc>
        <w:tc>
          <w:tcPr>
            <w:tcW w:w="1417" w:type="dxa"/>
            <w:tcPrChange w:id="49" w:author="LJYF1" w:date="2021-01-27T09:46:00Z">
              <w:tcPr>
                <w:tcW w:w="1417" w:type="dxa"/>
              </w:tcPr>
            </w:tcPrChange>
          </w:tcPr>
          <w:p w14:paraId="12AC17CE" w14:textId="77777777" w:rsidR="0013650D" w:rsidRPr="006A624E" w:rsidRDefault="0013650D" w:rsidP="0013650D">
            <w:pPr>
              <w:keepNext/>
              <w:keepLines/>
              <w:spacing w:after="0"/>
              <w:jc w:val="center"/>
              <w:rPr>
                <w:rFonts w:ascii="Arial" w:eastAsia="宋体" w:hAnsi="Arial"/>
                <w:sz w:val="18"/>
                <w:lang w:eastAsia="zh-CN"/>
              </w:rPr>
            </w:pPr>
            <w:r w:rsidRPr="006A624E">
              <w:rPr>
                <w:rFonts w:ascii="Arial" w:eastAsia="宋体" w:hAnsi="Arial" w:hint="eastAsia"/>
                <w:sz w:val="18"/>
                <w:lang w:eastAsia="zh-CN"/>
              </w:rPr>
              <w:t>Yes</w:t>
            </w:r>
          </w:p>
        </w:tc>
        <w:tc>
          <w:tcPr>
            <w:tcW w:w="1418" w:type="dxa"/>
            <w:tcPrChange w:id="50" w:author="LJYF1" w:date="2021-01-27T09:46:00Z">
              <w:tcPr>
                <w:tcW w:w="1418" w:type="dxa"/>
              </w:tcPr>
            </w:tcPrChange>
          </w:tcPr>
          <w:p w14:paraId="6F19F613" w14:textId="77777777" w:rsidR="0013650D" w:rsidRPr="006A624E" w:rsidRDefault="0013650D" w:rsidP="00915989">
            <w:pPr>
              <w:keepNext/>
              <w:keepLines/>
              <w:spacing w:after="0"/>
              <w:jc w:val="center"/>
              <w:rPr>
                <w:rFonts w:ascii="Arial" w:eastAsia="宋体" w:hAnsi="Arial"/>
                <w:sz w:val="18"/>
                <w:lang w:eastAsia="zh-CN"/>
              </w:rPr>
            </w:pPr>
            <w:r w:rsidRPr="006A624E">
              <w:rPr>
                <w:rFonts w:ascii="Arial" w:eastAsia="宋体" w:hAnsi="Arial" w:hint="eastAsia"/>
                <w:sz w:val="18"/>
                <w:lang w:eastAsia="zh-CN"/>
              </w:rPr>
              <w:t>Yes</w:t>
            </w:r>
          </w:p>
        </w:tc>
        <w:tc>
          <w:tcPr>
            <w:tcW w:w="1143" w:type="dxa"/>
            <w:tcPrChange w:id="51" w:author="LJYF1" w:date="2021-01-27T09:46:00Z">
              <w:tcPr>
                <w:tcW w:w="1418" w:type="dxa"/>
                <w:gridSpan w:val="2"/>
              </w:tcPr>
            </w:tcPrChange>
          </w:tcPr>
          <w:p w14:paraId="21D84B6D" w14:textId="0EDF1395" w:rsidR="0013650D" w:rsidRPr="006A624E" w:rsidRDefault="0013650D" w:rsidP="00915989">
            <w:pPr>
              <w:keepNext/>
              <w:keepLines/>
              <w:spacing w:after="0"/>
              <w:jc w:val="center"/>
              <w:rPr>
                <w:rFonts w:ascii="Arial" w:eastAsia="宋体" w:hAnsi="Arial"/>
                <w:sz w:val="18"/>
                <w:lang w:eastAsia="zh-CN"/>
              </w:rPr>
            </w:pPr>
            <w:ins w:id="52" w:author="LJYF" w:date="2021-01-26T15:34:00Z">
              <w:r w:rsidRPr="0013650D">
                <w:rPr>
                  <w:rFonts w:eastAsia="宋体"/>
                </w:rPr>
                <w:t>No</w:t>
              </w:r>
            </w:ins>
          </w:p>
        </w:tc>
      </w:tr>
      <w:tr w:rsidR="0013650D" w:rsidRPr="006A624E" w14:paraId="7BF12A1B" w14:textId="01D2465B" w:rsidTr="009B1DB5">
        <w:trPr>
          <w:jc w:val="center"/>
          <w:trPrChange w:id="53" w:author="LJYF1" w:date="2021-01-27T09:46:00Z">
            <w:trPr>
              <w:jc w:val="center"/>
            </w:trPr>
          </w:trPrChange>
        </w:trPr>
        <w:tc>
          <w:tcPr>
            <w:tcW w:w="1838" w:type="dxa"/>
            <w:tcPrChange w:id="54" w:author="LJYF1" w:date="2021-01-27T09:46:00Z">
              <w:tcPr>
                <w:tcW w:w="1687" w:type="dxa"/>
              </w:tcPr>
            </w:tcPrChange>
          </w:tcPr>
          <w:p w14:paraId="3A4255F8" w14:textId="77777777" w:rsidR="0013650D" w:rsidRPr="006A624E" w:rsidRDefault="0013650D" w:rsidP="006A624E">
            <w:pPr>
              <w:keepNext/>
              <w:keepLines/>
              <w:spacing w:after="0"/>
              <w:rPr>
                <w:rFonts w:ascii="Arial" w:eastAsia="等线" w:hAnsi="Arial"/>
                <w:sz w:val="18"/>
              </w:rPr>
            </w:pPr>
            <w:r w:rsidRPr="006A624E">
              <w:rPr>
                <w:rFonts w:ascii="Arial" w:eastAsia="等线" w:hAnsi="Arial"/>
                <w:sz w:val="18"/>
              </w:rPr>
              <w:t>EPS fallback</w:t>
            </w:r>
          </w:p>
        </w:tc>
        <w:tc>
          <w:tcPr>
            <w:tcW w:w="2693" w:type="dxa"/>
            <w:tcPrChange w:id="55" w:author="LJYF1" w:date="2021-01-27T09:46:00Z">
              <w:tcPr>
                <w:tcW w:w="2551" w:type="dxa"/>
              </w:tcPr>
            </w:tcPrChange>
          </w:tcPr>
          <w:p w14:paraId="1DE8E5C2" w14:textId="77777777" w:rsidR="0013650D" w:rsidRPr="006A624E" w:rsidRDefault="0013650D" w:rsidP="006A624E">
            <w:pPr>
              <w:keepNext/>
              <w:keepLines/>
              <w:spacing w:after="0"/>
              <w:rPr>
                <w:rFonts w:ascii="Arial" w:eastAsia="等线" w:hAnsi="Arial"/>
                <w:sz w:val="18"/>
              </w:rPr>
            </w:pPr>
            <w:r w:rsidRPr="006A624E">
              <w:rPr>
                <w:rFonts w:ascii="Arial" w:eastAsia="等线" w:hAnsi="Arial"/>
                <w:sz w:val="18"/>
              </w:rPr>
              <w:t>EPS fallback is initiated</w:t>
            </w:r>
          </w:p>
        </w:tc>
        <w:tc>
          <w:tcPr>
            <w:tcW w:w="1125" w:type="dxa"/>
            <w:tcPrChange w:id="56" w:author="LJYF1" w:date="2021-01-27T09:46:00Z">
              <w:tcPr>
                <w:tcW w:w="1418" w:type="dxa"/>
              </w:tcPr>
            </w:tcPrChange>
          </w:tcPr>
          <w:p w14:paraId="0AC31514" w14:textId="77777777" w:rsidR="0013650D" w:rsidRPr="006A624E" w:rsidRDefault="0013650D" w:rsidP="0013650D">
            <w:pPr>
              <w:keepNext/>
              <w:keepLines/>
              <w:spacing w:after="0"/>
              <w:jc w:val="center"/>
              <w:rPr>
                <w:rFonts w:ascii="Arial" w:eastAsia="等线" w:hAnsi="Arial"/>
                <w:sz w:val="18"/>
              </w:rPr>
            </w:pPr>
            <w:r w:rsidRPr="006A624E">
              <w:rPr>
                <w:rFonts w:ascii="Arial" w:eastAsia="等线" w:hAnsi="Arial"/>
                <w:sz w:val="18"/>
              </w:rPr>
              <w:t>AF</w:t>
            </w:r>
          </w:p>
        </w:tc>
        <w:tc>
          <w:tcPr>
            <w:tcW w:w="1276" w:type="dxa"/>
            <w:tcPrChange w:id="57" w:author="LJYF1" w:date="2021-01-27T09:46:00Z">
              <w:tcPr>
                <w:tcW w:w="1276" w:type="dxa"/>
              </w:tcPr>
            </w:tcPrChange>
          </w:tcPr>
          <w:p w14:paraId="790C4C52" w14:textId="77777777" w:rsidR="0013650D" w:rsidRPr="006A624E" w:rsidRDefault="0013650D" w:rsidP="0013650D">
            <w:pPr>
              <w:keepNext/>
              <w:keepLines/>
              <w:spacing w:after="0"/>
              <w:jc w:val="center"/>
              <w:rPr>
                <w:rFonts w:ascii="Arial" w:eastAsia="宋体" w:hAnsi="Arial"/>
                <w:sz w:val="18"/>
                <w:lang w:eastAsia="zh-CN"/>
              </w:rPr>
            </w:pPr>
            <w:r w:rsidRPr="006A624E">
              <w:rPr>
                <w:rFonts w:ascii="Arial" w:eastAsia="宋体" w:hAnsi="Arial" w:hint="eastAsia"/>
                <w:sz w:val="18"/>
                <w:lang w:eastAsia="zh-CN"/>
              </w:rPr>
              <w:t>Yes</w:t>
            </w:r>
          </w:p>
        </w:tc>
        <w:tc>
          <w:tcPr>
            <w:tcW w:w="1417" w:type="dxa"/>
            <w:tcPrChange w:id="58" w:author="LJYF1" w:date="2021-01-27T09:46:00Z">
              <w:tcPr>
                <w:tcW w:w="1417" w:type="dxa"/>
              </w:tcPr>
            </w:tcPrChange>
          </w:tcPr>
          <w:p w14:paraId="67D8DE7F" w14:textId="77777777" w:rsidR="0013650D" w:rsidRPr="006A624E" w:rsidRDefault="0013650D" w:rsidP="0013650D">
            <w:pPr>
              <w:keepNext/>
              <w:keepLines/>
              <w:spacing w:after="0"/>
              <w:jc w:val="center"/>
              <w:rPr>
                <w:rFonts w:ascii="Arial" w:eastAsia="宋体" w:hAnsi="Arial"/>
                <w:sz w:val="18"/>
                <w:lang w:eastAsia="zh-CN"/>
              </w:rPr>
            </w:pPr>
            <w:r w:rsidRPr="006A624E">
              <w:rPr>
                <w:rFonts w:ascii="Arial" w:eastAsia="宋体" w:hAnsi="Arial" w:hint="eastAsia"/>
                <w:sz w:val="18"/>
                <w:lang w:eastAsia="zh-CN"/>
              </w:rPr>
              <w:t>Yes</w:t>
            </w:r>
          </w:p>
        </w:tc>
        <w:tc>
          <w:tcPr>
            <w:tcW w:w="1418" w:type="dxa"/>
            <w:tcPrChange w:id="59" w:author="LJYF1" w:date="2021-01-27T09:46:00Z">
              <w:tcPr>
                <w:tcW w:w="1418" w:type="dxa"/>
              </w:tcPr>
            </w:tcPrChange>
          </w:tcPr>
          <w:p w14:paraId="05DC9FF5" w14:textId="77777777" w:rsidR="0013650D" w:rsidRPr="006A624E" w:rsidRDefault="0013650D" w:rsidP="00915989">
            <w:pPr>
              <w:keepNext/>
              <w:keepLines/>
              <w:spacing w:after="0"/>
              <w:jc w:val="center"/>
              <w:rPr>
                <w:rFonts w:ascii="Arial" w:eastAsia="宋体" w:hAnsi="Arial"/>
                <w:sz w:val="18"/>
                <w:lang w:eastAsia="zh-CN"/>
              </w:rPr>
            </w:pPr>
            <w:r w:rsidRPr="006A624E">
              <w:rPr>
                <w:rFonts w:ascii="Arial" w:eastAsia="宋体" w:hAnsi="Arial" w:hint="eastAsia"/>
                <w:sz w:val="18"/>
                <w:lang w:eastAsia="zh-CN"/>
              </w:rPr>
              <w:t>No</w:t>
            </w:r>
          </w:p>
        </w:tc>
        <w:tc>
          <w:tcPr>
            <w:tcW w:w="1143" w:type="dxa"/>
            <w:tcPrChange w:id="60" w:author="LJYF1" w:date="2021-01-27T09:46:00Z">
              <w:tcPr>
                <w:tcW w:w="1418" w:type="dxa"/>
                <w:gridSpan w:val="2"/>
              </w:tcPr>
            </w:tcPrChange>
          </w:tcPr>
          <w:p w14:paraId="7AE1B58C" w14:textId="1EFEFD5E" w:rsidR="0013650D" w:rsidRPr="006A624E" w:rsidRDefault="0013650D" w:rsidP="00915989">
            <w:pPr>
              <w:keepNext/>
              <w:keepLines/>
              <w:spacing w:after="0"/>
              <w:jc w:val="center"/>
              <w:rPr>
                <w:ins w:id="61" w:author="LJYF" w:date="2021-01-26T15:32:00Z"/>
                <w:rFonts w:ascii="Arial" w:eastAsia="宋体" w:hAnsi="Arial"/>
                <w:sz w:val="18"/>
                <w:lang w:eastAsia="zh-CN"/>
              </w:rPr>
            </w:pPr>
            <w:ins w:id="62" w:author="LJYF" w:date="2021-01-26T15:34:00Z">
              <w:r w:rsidRPr="0013650D">
                <w:rPr>
                  <w:rFonts w:ascii="Arial" w:eastAsia="宋体" w:hAnsi="Arial" w:hint="eastAsia"/>
                  <w:sz w:val="18"/>
                  <w:lang w:eastAsia="zh-CN"/>
                </w:rPr>
                <w:t>No</w:t>
              </w:r>
            </w:ins>
          </w:p>
        </w:tc>
      </w:tr>
      <w:tr w:rsidR="0013650D" w:rsidRPr="006A624E" w14:paraId="7F87923A" w14:textId="3FFEA74F" w:rsidTr="009B1DB5">
        <w:trPr>
          <w:jc w:val="center"/>
          <w:trPrChange w:id="63" w:author="LJYF1" w:date="2021-01-27T09:46:00Z">
            <w:trPr>
              <w:jc w:val="center"/>
            </w:trPr>
          </w:trPrChange>
        </w:trPr>
        <w:tc>
          <w:tcPr>
            <w:tcW w:w="1838" w:type="dxa"/>
            <w:tcPrChange w:id="64" w:author="LJYF1" w:date="2021-01-27T09:46:00Z">
              <w:tcPr>
                <w:tcW w:w="1687" w:type="dxa"/>
              </w:tcPr>
            </w:tcPrChange>
          </w:tcPr>
          <w:p w14:paraId="6DE93F2C" w14:textId="77777777" w:rsidR="0013650D" w:rsidRPr="006A624E" w:rsidRDefault="0013650D" w:rsidP="006A624E">
            <w:pPr>
              <w:keepNext/>
              <w:keepLines/>
              <w:spacing w:after="0"/>
              <w:rPr>
                <w:rFonts w:ascii="Arial" w:eastAsia="等线" w:hAnsi="Arial"/>
                <w:sz w:val="18"/>
              </w:rPr>
            </w:pPr>
            <w:r w:rsidRPr="006A624E">
              <w:rPr>
                <w:rFonts w:ascii="Arial" w:eastAsia="等线" w:hAnsi="Arial"/>
                <w:sz w:val="18"/>
              </w:rPr>
              <w:t>Signalling path status</w:t>
            </w:r>
          </w:p>
        </w:tc>
        <w:tc>
          <w:tcPr>
            <w:tcW w:w="2693" w:type="dxa"/>
            <w:tcPrChange w:id="65" w:author="LJYF1" w:date="2021-01-27T09:46:00Z">
              <w:tcPr>
                <w:tcW w:w="2551" w:type="dxa"/>
              </w:tcPr>
            </w:tcPrChange>
          </w:tcPr>
          <w:p w14:paraId="28297472" w14:textId="77777777" w:rsidR="0013650D" w:rsidRPr="006A624E" w:rsidRDefault="0013650D" w:rsidP="006A624E">
            <w:pPr>
              <w:keepNext/>
              <w:keepLines/>
              <w:spacing w:after="0"/>
              <w:rPr>
                <w:rFonts w:ascii="Arial" w:eastAsia="等线" w:hAnsi="Arial"/>
                <w:sz w:val="18"/>
              </w:rPr>
            </w:pPr>
            <w:r w:rsidRPr="006A624E">
              <w:rPr>
                <w:rFonts w:ascii="Arial" w:eastAsia="等线" w:hAnsi="Arial"/>
                <w:sz w:val="18"/>
              </w:rPr>
              <w:t>The status of the resources related to the signalling traffic of the AF session.</w:t>
            </w:r>
          </w:p>
        </w:tc>
        <w:tc>
          <w:tcPr>
            <w:tcW w:w="1125" w:type="dxa"/>
            <w:tcPrChange w:id="66" w:author="LJYF1" w:date="2021-01-27T09:46:00Z">
              <w:tcPr>
                <w:tcW w:w="1418" w:type="dxa"/>
              </w:tcPr>
            </w:tcPrChange>
          </w:tcPr>
          <w:p w14:paraId="5964FDD3" w14:textId="77777777" w:rsidR="0013650D" w:rsidRPr="006A624E" w:rsidRDefault="0013650D" w:rsidP="0013650D">
            <w:pPr>
              <w:keepNext/>
              <w:keepLines/>
              <w:spacing w:after="0"/>
              <w:jc w:val="center"/>
              <w:rPr>
                <w:rFonts w:ascii="Arial" w:eastAsia="等线" w:hAnsi="Arial"/>
                <w:sz w:val="18"/>
              </w:rPr>
            </w:pPr>
            <w:r w:rsidRPr="006A624E">
              <w:rPr>
                <w:rFonts w:ascii="Arial" w:eastAsia="等线" w:hAnsi="Arial"/>
                <w:sz w:val="18"/>
              </w:rPr>
              <w:t>AF</w:t>
            </w:r>
          </w:p>
        </w:tc>
        <w:tc>
          <w:tcPr>
            <w:tcW w:w="1276" w:type="dxa"/>
            <w:tcPrChange w:id="67" w:author="LJYF1" w:date="2021-01-27T09:46:00Z">
              <w:tcPr>
                <w:tcW w:w="1276" w:type="dxa"/>
              </w:tcPr>
            </w:tcPrChange>
          </w:tcPr>
          <w:p w14:paraId="126A5B47" w14:textId="77777777" w:rsidR="0013650D" w:rsidRPr="006A624E" w:rsidRDefault="0013650D" w:rsidP="0013650D">
            <w:pPr>
              <w:keepNext/>
              <w:keepLines/>
              <w:spacing w:after="0"/>
              <w:jc w:val="center"/>
              <w:rPr>
                <w:rFonts w:ascii="Arial" w:eastAsia="宋体" w:hAnsi="Arial"/>
                <w:sz w:val="18"/>
                <w:lang w:eastAsia="zh-CN"/>
              </w:rPr>
            </w:pPr>
            <w:r w:rsidRPr="006A624E">
              <w:rPr>
                <w:rFonts w:ascii="Arial" w:eastAsia="宋体" w:hAnsi="Arial" w:hint="eastAsia"/>
                <w:sz w:val="18"/>
                <w:lang w:eastAsia="zh-CN"/>
              </w:rPr>
              <w:t>Yes</w:t>
            </w:r>
          </w:p>
        </w:tc>
        <w:tc>
          <w:tcPr>
            <w:tcW w:w="1417" w:type="dxa"/>
            <w:tcPrChange w:id="68" w:author="LJYF1" w:date="2021-01-27T09:46:00Z">
              <w:tcPr>
                <w:tcW w:w="1417" w:type="dxa"/>
              </w:tcPr>
            </w:tcPrChange>
          </w:tcPr>
          <w:p w14:paraId="153C5B2F" w14:textId="77777777" w:rsidR="0013650D" w:rsidRPr="006A624E" w:rsidRDefault="0013650D" w:rsidP="0013650D">
            <w:pPr>
              <w:keepNext/>
              <w:keepLines/>
              <w:spacing w:after="0"/>
              <w:jc w:val="center"/>
              <w:rPr>
                <w:rFonts w:ascii="Arial" w:eastAsia="宋体" w:hAnsi="Arial"/>
                <w:sz w:val="18"/>
                <w:lang w:eastAsia="zh-CN"/>
              </w:rPr>
            </w:pPr>
            <w:r w:rsidRPr="006A624E">
              <w:rPr>
                <w:rFonts w:ascii="Arial" w:eastAsia="宋体" w:hAnsi="Arial" w:hint="eastAsia"/>
                <w:sz w:val="18"/>
                <w:lang w:eastAsia="zh-CN"/>
              </w:rPr>
              <w:t>Yes</w:t>
            </w:r>
          </w:p>
        </w:tc>
        <w:tc>
          <w:tcPr>
            <w:tcW w:w="1418" w:type="dxa"/>
            <w:tcPrChange w:id="69" w:author="LJYF1" w:date="2021-01-27T09:46:00Z">
              <w:tcPr>
                <w:tcW w:w="1418" w:type="dxa"/>
              </w:tcPr>
            </w:tcPrChange>
          </w:tcPr>
          <w:p w14:paraId="4782C9E1" w14:textId="77777777" w:rsidR="0013650D" w:rsidRPr="006A624E" w:rsidRDefault="0013650D" w:rsidP="00915989">
            <w:pPr>
              <w:keepNext/>
              <w:keepLines/>
              <w:spacing w:after="0"/>
              <w:jc w:val="center"/>
              <w:rPr>
                <w:rFonts w:ascii="Arial" w:eastAsia="宋体" w:hAnsi="Arial"/>
                <w:sz w:val="18"/>
                <w:lang w:eastAsia="zh-CN"/>
              </w:rPr>
            </w:pPr>
            <w:r w:rsidRPr="006A624E">
              <w:rPr>
                <w:rFonts w:ascii="Arial" w:eastAsia="宋体" w:hAnsi="Arial" w:hint="eastAsia"/>
                <w:sz w:val="18"/>
                <w:lang w:eastAsia="zh-CN"/>
              </w:rPr>
              <w:t>No</w:t>
            </w:r>
          </w:p>
        </w:tc>
        <w:tc>
          <w:tcPr>
            <w:tcW w:w="1143" w:type="dxa"/>
            <w:tcPrChange w:id="70" w:author="LJYF1" w:date="2021-01-27T09:46:00Z">
              <w:tcPr>
                <w:tcW w:w="1418" w:type="dxa"/>
                <w:gridSpan w:val="2"/>
              </w:tcPr>
            </w:tcPrChange>
          </w:tcPr>
          <w:p w14:paraId="27655E63" w14:textId="130BB493" w:rsidR="0013650D" w:rsidRPr="006A624E" w:rsidRDefault="0013650D" w:rsidP="00915989">
            <w:pPr>
              <w:keepNext/>
              <w:keepLines/>
              <w:spacing w:after="0"/>
              <w:jc w:val="center"/>
              <w:rPr>
                <w:ins w:id="71" w:author="LJYF" w:date="2021-01-26T15:32:00Z"/>
                <w:rFonts w:ascii="Arial" w:eastAsia="宋体" w:hAnsi="Arial"/>
                <w:sz w:val="18"/>
                <w:lang w:eastAsia="zh-CN"/>
              </w:rPr>
            </w:pPr>
            <w:ins w:id="72" w:author="LJYF" w:date="2021-01-26T15:34:00Z">
              <w:r w:rsidRPr="0013650D">
                <w:rPr>
                  <w:rFonts w:ascii="Arial" w:eastAsia="宋体" w:hAnsi="Arial" w:hint="eastAsia"/>
                  <w:sz w:val="18"/>
                  <w:lang w:eastAsia="zh-CN"/>
                </w:rPr>
                <w:t>No</w:t>
              </w:r>
            </w:ins>
          </w:p>
        </w:tc>
      </w:tr>
      <w:tr w:rsidR="0013650D" w:rsidRPr="006A624E" w14:paraId="23FA0602" w14:textId="76E2C9E3" w:rsidTr="009B1DB5">
        <w:trPr>
          <w:jc w:val="center"/>
          <w:trPrChange w:id="73" w:author="LJYF1" w:date="2021-01-27T09:46:00Z">
            <w:trPr>
              <w:jc w:val="center"/>
            </w:trPr>
          </w:trPrChange>
        </w:trPr>
        <w:tc>
          <w:tcPr>
            <w:tcW w:w="1838" w:type="dxa"/>
            <w:tcPrChange w:id="74" w:author="LJYF1" w:date="2021-01-27T09:46:00Z">
              <w:tcPr>
                <w:tcW w:w="1687" w:type="dxa"/>
              </w:tcPr>
            </w:tcPrChange>
          </w:tcPr>
          <w:p w14:paraId="0F01C4F1" w14:textId="77777777" w:rsidR="0013650D" w:rsidRPr="006A624E" w:rsidRDefault="0013650D" w:rsidP="006A624E">
            <w:pPr>
              <w:keepNext/>
              <w:keepLines/>
              <w:spacing w:after="0"/>
              <w:rPr>
                <w:rFonts w:ascii="Arial" w:eastAsia="等线" w:hAnsi="Arial"/>
                <w:sz w:val="18"/>
              </w:rPr>
            </w:pPr>
            <w:r w:rsidRPr="006A624E">
              <w:rPr>
                <w:rFonts w:ascii="Arial" w:eastAsia="等线" w:hAnsi="Arial"/>
                <w:sz w:val="18"/>
              </w:rPr>
              <w:t>Access Network Charging Correlation Information</w:t>
            </w:r>
          </w:p>
        </w:tc>
        <w:tc>
          <w:tcPr>
            <w:tcW w:w="2693" w:type="dxa"/>
            <w:tcPrChange w:id="75" w:author="LJYF1" w:date="2021-01-27T09:46:00Z">
              <w:tcPr>
                <w:tcW w:w="2551" w:type="dxa"/>
              </w:tcPr>
            </w:tcPrChange>
          </w:tcPr>
          <w:p w14:paraId="51ED0D6B" w14:textId="77777777" w:rsidR="0013650D" w:rsidRPr="006A624E" w:rsidRDefault="0013650D" w:rsidP="006A624E">
            <w:pPr>
              <w:keepNext/>
              <w:keepLines/>
              <w:spacing w:after="0"/>
              <w:rPr>
                <w:rFonts w:ascii="Arial" w:eastAsia="等线" w:hAnsi="Arial"/>
                <w:sz w:val="18"/>
              </w:rPr>
            </w:pPr>
            <w:r w:rsidRPr="006A624E">
              <w:rPr>
                <w:rFonts w:ascii="Arial" w:eastAsia="等线" w:hAnsi="Arial"/>
                <w:sz w:val="18"/>
              </w:rPr>
              <w:t>The Access Network Charging Correlation Information of the resources allocated for the AF session.</w:t>
            </w:r>
          </w:p>
        </w:tc>
        <w:tc>
          <w:tcPr>
            <w:tcW w:w="1125" w:type="dxa"/>
            <w:tcPrChange w:id="76" w:author="LJYF1" w:date="2021-01-27T09:46:00Z">
              <w:tcPr>
                <w:tcW w:w="1418" w:type="dxa"/>
              </w:tcPr>
            </w:tcPrChange>
          </w:tcPr>
          <w:p w14:paraId="0E28A0BC" w14:textId="77777777" w:rsidR="0013650D" w:rsidRPr="006A624E" w:rsidRDefault="0013650D" w:rsidP="0013650D">
            <w:pPr>
              <w:keepNext/>
              <w:keepLines/>
              <w:spacing w:after="0"/>
              <w:jc w:val="center"/>
              <w:rPr>
                <w:rFonts w:ascii="Arial" w:eastAsia="等线" w:hAnsi="Arial"/>
                <w:sz w:val="18"/>
              </w:rPr>
            </w:pPr>
            <w:r w:rsidRPr="006A624E">
              <w:rPr>
                <w:rFonts w:ascii="Arial" w:eastAsia="等线" w:hAnsi="Arial"/>
                <w:sz w:val="18"/>
              </w:rPr>
              <w:t>AF</w:t>
            </w:r>
          </w:p>
        </w:tc>
        <w:tc>
          <w:tcPr>
            <w:tcW w:w="1276" w:type="dxa"/>
            <w:tcPrChange w:id="77" w:author="LJYF1" w:date="2021-01-27T09:46:00Z">
              <w:tcPr>
                <w:tcW w:w="1276" w:type="dxa"/>
              </w:tcPr>
            </w:tcPrChange>
          </w:tcPr>
          <w:p w14:paraId="47AAFE20" w14:textId="77777777" w:rsidR="0013650D" w:rsidRPr="006A624E" w:rsidRDefault="0013650D" w:rsidP="0013650D">
            <w:pPr>
              <w:keepNext/>
              <w:keepLines/>
              <w:spacing w:after="0"/>
              <w:jc w:val="center"/>
              <w:rPr>
                <w:rFonts w:ascii="Arial" w:eastAsia="宋体" w:hAnsi="Arial"/>
                <w:sz w:val="18"/>
                <w:lang w:eastAsia="zh-CN"/>
              </w:rPr>
            </w:pPr>
            <w:r w:rsidRPr="006A624E">
              <w:rPr>
                <w:rFonts w:ascii="Arial" w:eastAsia="宋体" w:hAnsi="Arial" w:hint="eastAsia"/>
                <w:sz w:val="18"/>
                <w:lang w:eastAsia="zh-CN"/>
              </w:rPr>
              <w:t>Yes</w:t>
            </w:r>
          </w:p>
        </w:tc>
        <w:tc>
          <w:tcPr>
            <w:tcW w:w="1417" w:type="dxa"/>
            <w:tcPrChange w:id="78" w:author="LJYF1" w:date="2021-01-27T09:46:00Z">
              <w:tcPr>
                <w:tcW w:w="1417" w:type="dxa"/>
              </w:tcPr>
            </w:tcPrChange>
          </w:tcPr>
          <w:p w14:paraId="05E3E373" w14:textId="77777777" w:rsidR="0013650D" w:rsidRPr="006A624E" w:rsidRDefault="0013650D" w:rsidP="0013650D">
            <w:pPr>
              <w:keepNext/>
              <w:keepLines/>
              <w:spacing w:after="0"/>
              <w:jc w:val="center"/>
              <w:rPr>
                <w:rFonts w:ascii="Arial" w:eastAsia="宋体" w:hAnsi="Arial"/>
                <w:sz w:val="18"/>
                <w:lang w:eastAsia="zh-CN"/>
              </w:rPr>
            </w:pPr>
            <w:r w:rsidRPr="006A624E">
              <w:rPr>
                <w:rFonts w:ascii="Arial" w:eastAsia="宋体" w:hAnsi="Arial"/>
                <w:sz w:val="18"/>
                <w:lang w:eastAsia="zh-CN"/>
              </w:rPr>
              <w:t>Yes</w:t>
            </w:r>
          </w:p>
        </w:tc>
        <w:tc>
          <w:tcPr>
            <w:tcW w:w="1418" w:type="dxa"/>
            <w:tcPrChange w:id="79" w:author="LJYF1" w:date="2021-01-27T09:46:00Z">
              <w:tcPr>
                <w:tcW w:w="1418" w:type="dxa"/>
              </w:tcPr>
            </w:tcPrChange>
          </w:tcPr>
          <w:p w14:paraId="129973BE" w14:textId="77777777" w:rsidR="0013650D" w:rsidRPr="006A624E" w:rsidRDefault="0013650D" w:rsidP="00915989">
            <w:pPr>
              <w:keepNext/>
              <w:keepLines/>
              <w:spacing w:after="0"/>
              <w:jc w:val="center"/>
              <w:rPr>
                <w:rFonts w:ascii="Arial" w:eastAsia="宋体" w:hAnsi="Arial"/>
                <w:sz w:val="18"/>
                <w:lang w:eastAsia="zh-CN"/>
              </w:rPr>
            </w:pPr>
            <w:r w:rsidRPr="006A624E">
              <w:rPr>
                <w:rFonts w:ascii="Arial" w:eastAsia="宋体" w:hAnsi="Arial" w:hint="eastAsia"/>
                <w:sz w:val="18"/>
                <w:lang w:eastAsia="zh-CN"/>
              </w:rPr>
              <w:t>No</w:t>
            </w:r>
          </w:p>
        </w:tc>
        <w:tc>
          <w:tcPr>
            <w:tcW w:w="1143" w:type="dxa"/>
            <w:tcPrChange w:id="80" w:author="LJYF1" w:date="2021-01-27T09:46:00Z">
              <w:tcPr>
                <w:tcW w:w="1418" w:type="dxa"/>
                <w:gridSpan w:val="2"/>
              </w:tcPr>
            </w:tcPrChange>
          </w:tcPr>
          <w:p w14:paraId="75680611" w14:textId="061523D0" w:rsidR="0013650D" w:rsidRPr="006A624E" w:rsidRDefault="0013650D" w:rsidP="00915989">
            <w:pPr>
              <w:keepNext/>
              <w:keepLines/>
              <w:spacing w:after="0"/>
              <w:jc w:val="center"/>
              <w:rPr>
                <w:ins w:id="81" w:author="LJYF" w:date="2021-01-26T15:32:00Z"/>
                <w:rFonts w:ascii="Arial" w:eastAsia="宋体" w:hAnsi="Arial"/>
                <w:sz w:val="18"/>
                <w:lang w:eastAsia="zh-CN"/>
              </w:rPr>
            </w:pPr>
            <w:ins w:id="82" w:author="LJYF" w:date="2021-01-26T15:34:00Z">
              <w:r w:rsidRPr="0013650D">
                <w:rPr>
                  <w:rFonts w:ascii="Arial" w:eastAsia="宋体" w:hAnsi="Arial" w:hint="eastAsia"/>
                  <w:sz w:val="18"/>
                  <w:lang w:eastAsia="zh-CN"/>
                </w:rPr>
                <w:t>No</w:t>
              </w:r>
            </w:ins>
          </w:p>
        </w:tc>
      </w:tr>
      <w:tr w:rsidR="0013650D" w:rsidRPr="006A624E" w14:paraId="1BB57EEA" w14:textId="32BDBD14" w:rsidTr="009B1DB5">
        <w:trPr>
          <w:jc w:val="center"/>
          <w:trPrChange w:id="83" w:author="LJYF1" w:date="2021-01-27T09:46:00Z">
            <w:trPr>
              <w:jc w:val="center"/>
            </w:trPr>
          </w:trPrChange>
        </w:trPr>
        <w:tc>
          <w:tcPr>
            <w:tcW w:w="1838" w:type="dxa"/>
            <w:tcPrChange w:id="84" w:author="LJYF1" w:date="2021-01-27T09:46:00Z">
              <w:tcPr>
                <w:tcW w:w="1687" w:type="dxa"/>
              </w:tcPr>
            </w:tcPrChange>
          </w:tcPr>
          <w:p w14:paraId="49C5473A" w14:textId="77777777" w:rsidR="0013650D" w:rsidRPr="006A624E" w:rsidRDefault="0013650D" w:rsidP="006A624E">
            <w:pPr>
              <w:keepNext/>
              <w:keepLines/>
              <w:spacing w:after="0"/>
              <w:rPr>
                <w:rFonts w:ascii="Arial" w:eastAsia="等线" w:hAnsi="Arial"/>
                <w:sz w:val="18"/>
              </w:rPr>
            </w:pPr>
            <w:r w:rsidRPr="006A624E">
              <w:rPr>
                <w:rFonts w:ascii="Arial" w:eastAsia="等线" w:hAnsi="Arial"/>
                <w:sz w:val="18"/>
              </w:rPr>
              <w:t>Access Network Information Notification</w:t>
            </w:r>
          </w:p>
        </w:tc>
        <w:tc>
          <w:tcPr>
            <w:tcW w:w="2693" w:type="dxa"/>
            <w:tcPrChange w:id="85" w:author="LJYF1" w:date="2021-01-27T09:46:00Z">
              <w:tcPr>
                <w:tcW w:w="2551" w:type="dxa"/>
              </w:tcPr>
            </w:tcPrChange>
          </w:tcPr>
          <w:p w14:paraId="304A675E" w14:textId="77777777" w:rsidR="0013650D" w:rsidRPr="006A624E" w:rsidRDefault="0013650D" w:rsidP="006A624E">
            <w:pPr>
              <w:keepNext/>
              <w:keepLines/>
              <w:spacing w:after="0"/>
              <w:rPr>
                <w:rFonts w:ascii="Arial" w:eastAsia="等线" w:hAnsi="Arial"/>
                <w:sz w:val="18"/>
              </w:rPr>
            </w:pPr>
            <w:r w:rsidRPr="006A624E">
              <w:rPr>
                <w:rFonts w:ascii="Arial" w:eastAsia="等线" w:hAnsi="Arial"/>
                <w:sz w:val="18"/>
              </w:rPr>
              <w:t xml:space="preserve">The user location and/or </w:t>
            </w:r>
            <w:proofErr w:type="spellStart"/>
            <w:r w:rsidRPr="006A624E">
              <w:rPr>
                <w:rFonts w:ascii="Arial" w:eastAsia="等线" w:hAnsi="Arial"/>
                <w:sz w:val="18"/>
              </w:rPr>
              <w:t>timezone</w:t>
            </w:r>
            <w:proofErr w:type="spellEnd"/>
            <w:r w:rsidRPr="006A624E">
              <w:rPr>
                <w:rFonts w:ascii="Arial" w:eastAsia="等线" w:hAnsi="Arial"/>
                <w:sz w:val="18"/>
              </w:rPr>
              <w:t xml:space="preserve"> when the PDU Session has changed in relation to the AF session.</w:t>
            </w:r>
          </w:p>
        </w:tc>
        <w:tc>
          <w:tcPr>
            <w:tcW w:w="1125" w:type="dxa"/>
            <w:tcPrChange w:id="86" w:author="LJYF1" w:date="2021-01-27T09:46:00Z">
              <w:tcPr>
                <w:tcW w:w="1418" w:type="dxa"/>
              </w:tcPr>
            </w:tcPrChange>
          </w:tcPr>
          <w:p w14:paraId="316C5F2F" w14:textId="77777777" w:rsidR="0013650D" w:rsidRPr="006A624E" w:rsidRDefault="0013650D" w:rsidP="0013650D">
            <w:pPr>
              <w:keepNext/>
              <w:keepLines/>
              <w:spacing w:after="0"/>
              <w:jc w:val="center"/>
              <w:rPr>
                <w:rFonts w:ascii="Arial" w:eastAsia="等线" w:hAnsi="Arial"/>
                <w:sz w:val="18"/>
              </w:rPr>
            </w:pPr>
            <w:r w:rsidRPr="006A624E">
              <w:rPr>
                <w:rFonts w:ascii="Arial" w:eastAsia="等线" w:hAnsi="Arial"/>
                <w:sz w:val="18"/>
              </w:rPr>
              <w:t>AF</w:t>
            </w:r>
          </w:p>
        </w:tc>
        <w:tc>
          <w:tcPr>
            <w:tcW w:w="1276" w:type="dxa"/>
            <w:tcPrChange w:id="87" w:author="LJYF1" w:date="2021-01-27T09:46:00Z">
              <w:tcPr>
                <w:tcW w:w="1276" w:type="dxa"/>
              </w:tcPr>
            </w:tcPrChange>
          </w:tcPr>
          <w:p w14:paraId="258C6657" w14:textId="77777777" w:rsidR="0013650D" w:rsidRPr="006A624E" w:rsidRDefault="0013650D" w:rsidP="0013650D">
            <w:pPr>
              <w:keepNext/>
              <w:keepLines/>
              <w:spacing w:after="0"/>
              <w:jc w:val="center"/>
              <w:rPr>
                <w:rFonts w:ascii="Arial" w:eastAsia="宋体" w:hAnsi="Arial"/>
                <w:sz w:val="18"/>
              </w:rPr>
            </w:pPr>
            <w:r w:rsidRPr="006A624E">
              <w:rPr>
                <w:rFonts w:ascii="Arial" w:eastAsia="宋体" w:hAnsi="Arial" w:hint="eastAsia"/>
                <w:sz w:val="18"/>
              </w:rPr>
              <w:t>Yes</w:t>
            </w:r>
          </w:p>
        </w:tc>
        <w:tc>
          <w:tcPr>
            <w:tcW w:w="1417" w:type="dxa"/>
            <w:tcPrChange w:id="88" w:author="LJYF1" w:date="2021-01-27T09:46:00Z">
              <w:tcPr>
                <w:tcW w:w="1417" w:type="dxa"/>
              </w:tcPr>
            </w:tcPrChange>
          </w:tcPr>
          <w:p w14:paraId="163EF066" w14:textId="77777777" w:rsidR="0013650D" w:rsidRPr="006A624E" w:rsidRDefault="0013650D" w:rsidP="0013650D">
            <w:pPr>
              <w:keepNext/>
              <w:keepLines/>
              <w:spacing w:after="0"/>
              <w:jc w:val="center"/>
              <w:rPr>
                <w:rFonts w:ascii="Arial" w:eastAsia="宋体" w:hAnsi="Arial"/>
                <w:sz w:val="18"/>
              </w:rPr>
            </w:pPr>
            <w:r w:rsidRPr="006A624E">
              <w:rPr>
                <w:rFonts w:ascii="Arial" w:eastAsia="宋体" w:hAnsi="Arial" w:hint="eastAsia"/>
                <w:sz w:val="18"/>
              </w:rPr>
              <w:t>Yes</w:t>
            </w:r>
          </w:p>
        </w:tc>
        <w:tc>
          <w:tcPr>
            <w:tcW w:w="1418" w:type="dxa"/>
            <w:tcPrChange w:id="89" w:author="LJYF1" w:date="2021-01-27T09:46:00Z">
              <w:tcPr>
                <w:tcW w:w="1418" w:type="dxa"/>
              </w:tcPr>
            </w:tcPrChange>
          </w:tcPr>
          <w:p w14:paraId="079935E6" w14:textId="77777777" w:rsidR="0013650D" w:rsidRPr="006A624E" w:rsidRDefault="0013650D" w:rsidP="00915989">
            <w:pPr>
              <w:keepNext/>
              <w:keepLines/>
              <w:spacing w:after="0"/>
              <w:jc w:val="center"/>
              <w:rPr>
                <w:rFonts w:ascii="Arial" w:eastAsia="宋体" w:hAnsi="Arial"/>
                <w:sz w:val="18"/>
              </w:rPr>
            </w:pPr>
            <w:r w:rsidRPr="006A624E">
              <w:rPr>
                <w:rFonts w:ascii="Arial" w:eastAsia="宋体" w:hAnsi="Arial" w:hint="eastAsia"/>
                <w:sz w:val="18"/>
              </w:rPr>
              <w:t>No</w:t>
            </w:r>
          </w:p>
        </w:tc>
        <w:tc>
          <w:tcPr>
            <w:tcW w:w="1143" w:type="dxa"/>
            <w:tcPrChange w:id="90" w:author="LJYF1" w:date="2021-01-27T09:46:00Z">
              <w:tcPr>
                <w:tcW w:w="1418" w:type="dxa"/>
                <w:gridSpan w:val="2"/>
              </w:tcPr>
            </w:tcPrChange>
          </w:tcPr>
          <w:p w14:paraId="340B6855" w14:textId="7E523803" w:rsidR="0013650D" w:rsidRPr="006A624E" w:rsidRDefault="0013650D" w:rsidP="00915989">
            <w:pPr>
              <w:keepNext/>
              <w:keepLines/>
              <w:spacing w:after="0"/>
              <w:jc w:val="center"/>
              <w:rPr>
                <w:ins w:id="91" w:author="LJYF" w:date="2021-01-26T15:32:00Z"/>
                <w:rFonts w:ascii="Arial" w:eastAsia="宋体" w:hAnsi="Arial"/>
                <w:sz w:val="18"/>
              </w:rPr>
            </w:pPr>
            <w:ins w:id="92" w:author="LJYF" w:date="2021-01-26T15:34:00Z">
              <w:r w:rsidRPr="0013650D">
                <w:rPr>
                  <w:rFonts w:ascii="Arial" w:eastAsia="宋体" w:hAnsi="Arial" w:hint="eastAsia"/>
                  <w:sz w:val="18"/>
                  <w:lang w:eastAsia="zh-CN"/>
                </w:rPr>
                <w:t>No</w:t>
              </w:r>
            </w:ins>
          </w:p>
        </w:tc>
      </w:tr>
      <w:tr w:rsidR="0013650D" w:rsidRPr="006A624E" w14:paraId="4B96BAC2" w14:textId="34AE43F8" w:rsidTr="009B1DB5">
        <w:trPr>
          <w:jc w:val="center"/>
          <w:trPrChange w:id="93" w:author="LJYF1" w:date="2021-01-27T09:46:00Z">
            <w:trPr>
              <w:jc w:val="center"/>
            </w:trPr>
          </w:trPrChange>
        </w:trPr>
        <w:tc>
          <w:tcPr>
            <w:tcW w:w="1838" w:type="dxa"/>
            <w:tcPrChange w:id="94" w:author="LJYF1" w:date="2021-01-27T09:46:00Z">
              <w:tcPr>
                <w:tcW w:w="1687" w:type="dxa"/>
              </w:tcPr>
            </w:tcPrChange>
          </w:tcPr>
          <w:p w14:paraId="1CD29FFE" w14:textId="77777777" w:rsidR="0013650D" w:rsidRPr="006A624E" w:rsidRDefault="0013650D" w:rsidP="006A624E">
            <w:pPr>
              <w:keepNext/>
              <w:keepLines/>
              <w:spacing w:after="0"/>
              <w:rPr>
                <w:rFonts w:ascii="Arial" w:eastAsia="等线" w:hAnsi="Arial"/>
                <w:sz w:val="18"/>
              </w:rPr>
            </w:pPr>
            <w:r w:rsidRPr="006A624E">
              <w:rPr>
                <w:rFonts w:ascii="Arial" w:eastAsia="宋体" w:hAnsi="Arial"/>
                <w:sz w:val="18"/>
              </w:rPr>
              <w:t>Reporting Usage for Sponsored Data Connectivity</w:t>
            </w:r>
          </w:p>
        </w:tc>
        <w:tc>
          <w:tcPr>
            <w:tcW w:w="2693" w:type="dxa"/>
            <w:tcPrChange w:id="95" w:author="LJYF1" w:date="2021-01-27T09:46:00Z">
              <w:tcPr>
                <w:tcW w:w="2551" w:type="dxa"/>
              </w:tcPr>
            </w:tcPrChange>
          </w:tcPr>
          <w:p w14:paraId="5750839A" w14:textId="77777777" w:rsidR="0013650D" w:rsidRPr="006A624E" w:rsidRDefault="0013650D" w:rsidP="006A624E">
            <w:pPr>
              <w:keepNext/>
              <w:keepLines/>
              <w:spacing w:after="0"/>
              <w:rPr>
                <w:rFonts w:ascii="Arial" w:eastAsia="等线" w:hAnsi="Arial"/>
                <w:sz w:val="18"/>
              </w:rPr>
            </w:pPr>
            <w:r w:rsidRPr="006A624E">
              <w:rPr>
                <w:rFonts w:ascii="Arial" w:eastAsia="等线" w:hAnsi="Arial"/>
                <w:sz w:val="18"/>
              </w:rPr>
              <w:t>The usage threshold provided by the AF has been reached; or the AF session is terminated.</w:t>
            </w:r>
          </w:p>
        </w:tc>
        <w:tc>
          <w:tcPr>
            <w:tcW w:w="1125" w:type="dxa"/>
            <w:tcPrChange w:id="96" w:author="LJYF1" w:date="2021-01-27T09:46:00Z">
              <w:tcPr>
                <w:tcW w:w="1418" w:type="dxa"/>
              </w:tcPr>
            </w:tcPrChange>
          </w:tcPr>
          <w:p w14:paraId="46D58ADA" w14:textId="77777777" w:rsidR="0013650D" w:rsidRPr="006A624E" w:rsidRDefault="0013650D" w:rsidP="0013650D">
            <w:pPr>
              <w:keepNext/>
              <w:keepLines/>
              <w:spacing w:after="0"/>
              <w:jc w:val="center"/>
              <w:rPr>
                <w:rFonts w:ascii="Arial" w:eastAsia="等线" w:hAnsi="Arial"/>
                <w:sz w:val="18"/>
              </w:rPr>
            </w:pPr>
            <w:r w:rsidRPr="006A624E">
              <w:rPr>
                <w:rFonts w:ascii="Arial" w:eastAsia="等线" w:hAnsi="Arial"/>
                <w:sz w:val="18"/>
              </w:rPr>
              <w:t>AF</w:t>
            </w:r>
          </w:p>
        </w:tc>
        <w:tc>
          <w:tcPr>
            <w:tcW w:w="1276" w:type="dxa"/>
            <w:tcPrChange w:id="97" w:author="LJYF1" w:date="2021-01-27T09:46:00Z">
              <w:tcPr>
                <w:tcW w:w="1276" w:type="dxa"/>
              </w:tcPr>
            </w:tcPrChange>
          </w:tcPr>
          <w:p w14:paraId="093CBA38" w14:textId="77777777" w:rsidR="0013650D" w:rsidRPr="006A624E" w:rsidRDefault="0013650D" w:rsidP="0013650D">
            <w:pPr>
              <w:keepNext/>
              <w:keepLines/>
              <w:spacing w:after="0"/>
              <w:jc w:val="center"/>
              <w:rPr>
                <w:rFonts w:ascii="Arial" w:eastAsia="宋体" w:hAnsi="Arial"/>
                <w:sz w:val="18"/>
                <w:lang w:eastAsia="zh-CN"/>
              </w:rPr>
            </w:pPr>
            <w:r w:rsidRPr="006A624E">
              <w:rPr>
                <w:rFonts w:ascii="Arial" w:eastAsia="宋体" w:hAnsi="Arial" w:hint="eastAsia"/>
                <w:sz w:val="18"/>
                <w:lang w:eastAsia="zh-CN"/>
              </w:rPr>
              <w:t>Yes</w:t>
            </w:r>
          </w:p>
        </w:tc>
        <w:tc>
          <w:tcPr>
            <w:tcW w:w="1417" w:type="dxa"/>
            <w:tcPrChange w:id="98" w:author="LJYF1" w:date="2021-01-27T09:46:00Z">
              <w:tcPr>
                <w:tcW w:w="1417" w:type="dxa"/>
              </w:tcPr>
            </w:tcPrChange>
          </w:tcPr>
          <w:p w14:paraId="79C0B4D5" w14:textId="77777777" w:rsidR="0013650D" w:rsidRPr="006A624E" w:rsidRDefault="0013650D" w:rsidP="0013650D">
            <w:pPr>
              <w:keepNext/>
              <w:keepLines/>
              <w:spacing w:after="0"/>
              <w:jc w:val="center"/>
              <w:rPr>
                <w:rFonts w:ascii="Arial" w:eastAsia="宋体" w:hAnsi="Arial"/>
                <w:sz w:val="18"/>
                <w:lang w:eastAsia="zh-CN"/>
              </w:rPr>
            </w:pPr>
            <w:r w:rsidRPr="006A624E">
              <w:rPr>
                <w:rFonts w:ascii="Arial" w:eastAsia="宋体" w:hAnsi="Arial" w:hint="eastAsia"/>
                <w:sz w:val="18"/>
                <w:lang w:eastAsia="zh-CN"/>
              </w:rPr>
              <w:t>Yes</w:t>
            </w:r>
          </w:p>
        </w:tc>
        <w:tc>
          <w:tcPr>
            <w:tcW w:w="1418" w:type="dxa"/>
            <w:tcPrChange w:id="99" w:author="LJYF1" w:date="2021-01-27T09:46:00Z">
              <w:tcPr>
                <w:tcW w:w="1418" w:type="dxa"/>
              </w:tcPr>
            </w:tcPrChange>
          </w:tcPr>
          <w:p w14:paraId="70E63BF3" w14:textId="77777777" w:rsidR="0013650D" w:rsidRPr="006A624E" w:rsidRDefault="0013650D" w:rsidP="00915989">
            <w:pPr>
              <w:keepNext/>
              <w:keepLines/>
              <w:spacing w:after="0"/>
              <w:jc w:val="center"/>
              <w:rPr>
                <w:rFonts w:ascii="Arial" w:eastAsia="宋体" w:hAnsi="Arial"/>
                <w:sz w:val="18"/>
                <w:lang w:eastAsia="zh-CN"/>
              </w:rPr>
            </w:pPr>
            <w:r w:rsidRPr="006A624E">
              <w:rPr>
                <w:rFonts w:ascii="Arial" w:eastAsia="宋体" w:hAnsi="Arial" w:hint="eastAsia"/>
                <w:sz w:val="18"/>
                <w:lang w:eastAsia="zh-CN"/>
              </w:rPr>
              <w:t>No</w:t>
            </w:r>
          </w:p>
        </w:tc>
        <w:tc>
          <w:tcPr>
            <w:tcW w:w="1143" w:type="dxa"/>
            <w:tcPrChange w:id="100" w:author="LJYF1" w:date="2021-01-27T09:46:00Z">
              <w:tcPr>
                <w:tcW w:w="1418" w:type="dxa"/>
                <w:gridSpan w:val="2"/>
              </w:tcPr>
            </w:tcPrChange>
          </w:tcPr>
          <w:p w14:paraId="1C7258B0" w14:textId="2BA18EE2" w:rsidR="0013650D" w:rsidRPr="006A624E" w:rsidRDefault="0013650D" w:rsidP="00915989">
            <w:pPr>
              <w:keepNext/>
              <w:keepLines/>
              <w:spacing w:after="0"/>
              <w:jc w:val="center"/>
              <w:rPr>
                <w:ins w:id="101" w:author="LJYF" w:date="2021-01-26T15:32:00Z"/>
                <w:rFonts w:ascii="Arial" w:eastAsia="宋体" w:hAnsi="Arial"/>
                <w:sz w:val="18"/>
                <w:lang w:eastAsia="zh-CN"/>
              </w:rPr>
            </w:pPr>
            <w:ins w:id="102" w:author="LJYF" w:date="2021-01-26T15:34:00Z">
              <w:r w:rsidRPr="0013650D">
                <w:rPr>
                  <w:rFonts w:ascii="Arial" w:eastAsia="宋体" w:hAnsi="Arial" w:hint="eastAsia"/>
                  <w:sz w:val="18"/>
                  <w:lang w:eastAsia="zh-CN"/>
                </w:rPr>
                <w:t>No</w:t>
              </w:r>
            </w:ins>
          </w:p>
        </w:tc>
      </w:tr>
      <w:tr w:rsidR="0013650D" w:rsidRPr="006A624E" w14:paraId="4EE6C72D" w14:textId="69C11860" w:rsidTr="009B1DB5">
        <w:trPr>
          <w:jc w:val="center"/>
          <w:trPrChange w:id="103" w:author="LJYF1" w:date="2021-01-27T09:46:00Z">
            <w:trPr>
              <w:jc w:val="center"/>
            </w:trPr>
          </w:trPrChange>
        </w:trPr>
        <w:tc>
          <w:tcPr>
            <w:tcW w:w="1838" w:type="dxa"/>
            <w:tcPrChange w:id="104" w:author="LJYF1" w:date="2021-01-27T09:46:00Z">
              <w:tcPr>
                <w:tcW w:w="1687" w:type="dxa"/>
              </w:tcPr>
            </w:tcPrChange>
          </w:tcPr>
          <w:p w14:paraId="70878A74" w14:textId="77777777" w:rsidR="0013650D" w:rsidRPr="006A624E" w:rsidRDefault="0013650D" w:rsidP="006A624E">
            <w:pPr>
              <w:keepNext/>
              <w:keepLines/>
              <w:spacing w:after="0"/>
              <w:rPr>
                <w:rFonts w:ascii="Arial" w:eastAsia="等线" w:hAnsi="Arial"/>
                <w:sz w:val="18"/>
              </w:rPr>
            </w:pPr>
            <w:r w:rsidRPr="006A624E">
              <w:rPr>
                <w:rFonts w:ascii="Arial" w:eastAsia="等线" w:hAnsi="Arial"/>
                <w:sz w:val="18"/>
              </w:rPr>
              <w:t>Service Data Flow deactivation</w:t>
            </w:r>
          </w:p>
        </w:tc>
        <w:tc>
          <w:tcPr>
            <w:tcW w:w="2693" w:type="dxa"/>
            <w:tcPrChange w:id="105" w:author="LJYF1" w:date="2021-01-27T09:46:00Z">
              <w:tcPr>
                <w:tcW w:w="2551" w:type="dxa"/>
              </w:tcPr>
            </w:tcPrChange>
          </w:tcPr>
          <w:p w14:paraId="1AD76626" w14:textId="77777777" w:rsidR="0013650D" w:rsidRPr="006A624E" w:rsidRDefault="0013650D" w:rsidP="006A624E">
            <w:pPr>
              <w:keepNext/>
              <w:keepLines/>
              <w:spacing w:after="0"/>
              <w:rPr>
                <w:rFonts w:ascii="Arial" w:eastAsia="等线" w:hAnsi="Arial"/>
                <w:sz w:val="18"/>
              </w:rPr>
            </w:pPr>
            <w:r w:rsidRPr="006A624E">
              <w:rPr>
                <w:rFonts w:ascii="Arial" w:eastAsia="等线" w:hAnsi="Arial"/>
                <w:sz w:val="18"/>
              </w:rPr>
              <w:t>The resources related to the AF session are released.</w:t>
            </w:r>
          </w:p>
        </w:tc>
        <w:tc>
          <w:tcPr>
            <w:tcW w:w="1125" w:type="dxa"/>
            <w:tcPrChange w:id="106" w:author="LJYF1" w:date="2021-01-27T09:46:00Z">
              <w:tcPr>
                <w:tcW w:w="1418" w:type="dxa"/>
              </w:tcPr>
            </w:tcPrChange>
          </w:tcPr>
          <w:p w14:paraId="547689C2" w14:textId="77777777" w:rsidR="0013650D" w:rsidRPr="006A624E" w:rsidRDefault="0013650D" w:rsidP="0013650D">
            <w:pPr>
              <w:keepNext/>
              <w:keepLines/>
              <w:spacing w:after="0"/>
              <w:jc w:val="center"/>
              <w:rPr>
                <w:rFonts w:ascii="Arial" w:eastAsia="等线" w:hAnsi="Arial"/>
                <w:sz w:val="18"/>
              </w:rPr>
            </w:pPr>
            <w:r w:rsidRPr="006A624E">
              <w:rPr>
                <w:rFonts w:ascii="Arial" w:eastAsia="等线" w:hAnsi="Arial"/>
                <w:sz w:val="18"/>
              </w:rPr>
              <w:t>AF</w:t>
            </w:r>
          </w:p>
        </w:tc>
        <w:tc>
          <w:tcPr>
            <w:tcW w:w="1276" w:type="dxa"/>
            <w:tcPrChange w:id="107" w:author="LJYF1" w:date="2021-01-27T09:46:00Z">
              <w:tcPr>
                <w:tcW w:w="1276" w:type="dxa"/>
              </w:tcPr>
            </w:tcPrChange>
          </w:tcPr>
          <w:p w14:paraId="628FBC07" w14:textId="77777777" w:rsidR="0013650D" w:rsidRPr="006A624E" w:rsidRDefault="0013650D" w:rsidP="0013650D">
            <w:pPr>
              <w:keepNext/>
              <w:keepLines/>
              <w:spacing w:after="0"/>
              <w:jc w:val="center"/>
              <w:rPr>
                <w:rFonts w:ascii="Arial" w:eastAsia="宋体" w:hAnsi="Arial"/>
                <w:sz w:val="18"/>
                <w:lang w:eastAsia="zh-CN"/>
              </w:rPr>
            </w:pPr>
            <w:r w:rsidRPr="006A624E">
              <w:rPr>
                <w:rFonts w:ascii="Arial" w:eastAsia="宋体" w:hAnsi="Arial" w:hint="eastAsia"/>
                <w:sz w:val="18"/>
                <w:lang w:eastAsia="zh-CN"/>
              </w:rPr>
              <w:t>Yes</w:t>
            </w:r>
          </w:p>
        </w:tc>
        <w:tc>
          <w:tcPr>
            <w:tcW w:w="1417" w:type="dxa"/>
            <w:tcPrChange w:id="108" w:author="LJYF1" w:date="2021-01-27T09:46:00Z">
              <w:tcPr>
                <w:tcW w:w="1417" w:type="dxa"/>
              </w:tcPr>
            </w:tcPrChange>
          </w:tcPr>
          <w:p w14:paraId="3F2D4F9B" w14:textId="77777777" w:rsidR="0013650D" w:rsidRPr="006A624E" w:rsidRDefault="0013650D" w:rsidP="0013650D">
            <w:pPr>
              <w:keepNext/>
              <w:keepLines/>
              <w:spacing w:after="0"/>
              <w:jc w:val="center"/>
              <w:rPr>
                <w:rFonts w:ascii="Arial" w:eastAsia="宋体" w:hAnsi="Arial"/>
                <w:sz w:val="18"/>
                <w:lang w:eastAsia="zh-CN"/>
              </w:rPr>
            </w:pPr>
            <w:r w:rsidRPr="006A624E">
              <w:rPr>
                <w:rFonts w:ascii="Arial" w:eastAsia="宋体" w:hAnsi="Arial"/>
                <w:sz w:val="18"/>
                <w:lang w:eastAsia="zh-CN"/>
              </w:rPr>
              <w:t>Yes</w:t>
            </w:r>
          </w:p>
        </w:tc>
        <w:tc>
          <w:tcPr>
            <w:tcW w:w="1418" w:type="dxa"/>
            <w:tcPrChange w:id="109" w:author="LJYF1" w:date="2021-01-27T09:46:00Z">
              <w:tcPr>
                <w:tcW w:w="1418" w:type="dxa"/>
              </w:tcPr>
            </w:tcPrChange>
          </w:tcPr>
          <w:p w14:paraId="4853B8D6" w14:textId="77777777" w:rsidR="0013650D" w:rsidRPr="006A624E" w:rsidRDefault="0013650D" w:rsidP="00915989">
            <w:pPr>
              <w:keepNext/>
              <w:keepLines/>
              <w:spacing w:after="0"/>
              <w:jc w:val="center"/>
              <w:rPr>
                <w:rFonts w:ascii="Arial" w:eastAsia="宋体" w:hAnsi="Arial"/>
                <w:sz w:val="18"/>
                <w:lang w:eastAsia="zh-CN"/>
              </w:rPr>
            </w:pPr>
            <w:r w:rsidRPr="006A624E">
              <w:rPr>
                <w:rFonts w:ascii="Arial" w:eastAsia="宋体" w:hAnsi="Arial" w:hint="eastAsia"/>
                <w:sz w:val="18"/>
                <w:lang w:eastAsia="zh-CN"/>
              </w:rPr>
              <w:t>No</w:t>
            </w:r>
          </w:p>
        </w:tc>
        <w:tc>
          <w:tcPr>
            <w:tcW w:w="1143" w:type="dxa"/>
            <w:tcPrChange w:id="110" w:author="LJYF1" w:date="2021-01-27T09:46:00Z">
              <w:tcPr>
                <w:tcW w:w="1418" w:type="dxa"/>
                <w:gridSpan w:val="2"/>
              </w:tcPr>
            </w:tcPrChange>
          </w:tcPr>
          <w:p w14:paraId="2FD0FCCF" w14:textId="6070894C" w:rsidR="0013650D" w:rsidRPr="006A624E" w:rsidRDefault="0013650D" w:rsidP="00915989">
            <w:pPr>
              <w:keepNext/>
              <w:keepLines/>
              <w:spacing w:after="0"/>
              <w:jc w:val="center"/>
              <w:rPr>
                <w:ins w:id="111" w:author="LJYF" w:date="2021-01-26T15:32:00Z"/>
                <w:rFonts w:ascii="Arial" w:eastAsia="宋体" w:hAnsi="Arial"/>
                <w:sz w:val="18"/>
                <w:lang w:eastAsia="zh-CN"/>
              </w:rPr>
            </w:pPr>
            <w:ins w:id="112" w:author="LJYF" w:date="2021-01-26T15:34:00Z">
              <w:r w:rsidRPr="0013650D">
                <w:rPr>
                  <w:rFonts w:ascii="Arial" w:eastAsia="宋体" w:hAnsi="Arial" w:hint="eastAsia"/>
                  <w:sz w:val="18"/>
                  <w:lang w:eastAsia="zh-CN"/>
                </w:rPr>
                <w:t>No</w:t>
              </w:r>
            </w:ins>
          </w:p>
        </w:tc>
      </w:tr>
      <w:tr w:rsidR="0013650D" w:rsidRPr="006A624E" w14:paraId="31F009D4" w14:textId="7F7F542E" w:rsidTr="009B1DB5">
        <w:trPr>
          <w:jc w:val="center"/>
          <w:trPrChange w:id="113" w:author="LJYF1" w:date="2021-01-27T09:46:00Z">
            <w:trPr>
              <w:jc w:val="center"/>
            </w:trPr>
          </w:trPrChange>
        </w:trPr>
        <w:tc>
          <w:tcPr>
            <w:tcW w:w="1838" w:type="dxa"/>
            <w:tcPrChange w:id="114" w:author="LJYF1" w:date="2021-01-27T09:46:00Z">
              <w:tcPr>
                <w:tcW w:w="1687" w:type="dxa"/>
              </w:tcPr>
            </w:tcPrChange>
          </w:tcPr>
          <w:p w14:paraId="0673F699" w14:textId="77777777" w:rsidR="0013650D" w:rsidRPr="006A624E" w:rsidRDefault="0013650D" w:rsidP="006A624E">
            <w:pPr>
              <w:keepNext/>
              <w:keepLines/>
              <w:spacing w:after="0"/>
              <w:rPr>
                <w:rFonts w:ascii="Arial" w:eastAsia="等线" w:hAnsi="Arial"/>
                <w:sz w:val="18"/>
              </w:rPr>
            </w:pPr>
            <w:r w:rsidRPr="006A624E">
              <w:rPr>
                <w:rFonts w:ascii="Arial" w:eastAsia="等线" w:hAnsi="Arial"/>
                <w:sz w:val="18"/>
              </w:rPr>
              <w:t>Resource allocation outcome</w:t>
            </w:r>
          </w:p>
        </w:tc>
        <w:tc>
          <w:tcPr>
            <w:tcW w:w="2693" w:type="dxa"/>
            <w:tcPrChange w:id="115" w:author="LJYF1" w:date="2021-01-27T09:46:00Z">
              <w:tcPr>
                <w:tcW w:w="2551" w:type="dxa"/>
              </w:tcPr>
            </w:tcPrChange>
          </w:tcPr>
          <w:p w14:paraId="29C7F89E" w14:textId="77777777" w:rsidR="0013650D" w:rsidRPr="006A624E" w:rsidRDefault="0013650D" w:rsidP="006A624E">
            <w:pPr>
              <w:keepNext/>
              <w:keepLines/>
              <w:spacing w:after="0"/>
              <w:rPr>
                <w:rFonts w:ascii="Arial" w:eastAsia="等线" w:hAnsi="Arial"/>
                <w:sz w:val="18"/>
              </w:rPr>
            </w:pPr>
            <w:r w:rsidRPr="006A624E">
              <w:rPr>
                <w:rFonts w:ascii="Arial" w:eastAsia="等线" w:hAnsi="Arial"/>
                <w:sz w:val="18"/>
              </w:rPr>
              <w:t>The outcome of the resource allocation related to the AF session.</w:t>
            </w:r>
          </w:p>
        </w:tc>
        <w:tc>
          <w:tcPr>
            <w:tcW w:w="1125" w:type="dxa"/>
            <w:tcPrChange w:id="116" w:author="LJYF1" w:date="2021-01-27T09:46:00Z">
              <w:tcPr>
                <w:tcW w:w="1418" w:type="dxa"/>
              </w:tcPr>
            </w:tcPrChange>
          </w:tcPr>
          <w:p w14:paraId="77997F3D" w14:textId="77777777" w:rsidR="0013650D" w:rsidRPr="006A624E" w:rsidRDefault="0013650D" w:rsidP="0013650D">
            <w:pPr>
              <w:keepNext/>
              <w:keepLines/>
              <w:spacing w:after="0"/>
              <w:jc w:val="center"/>
              <w:rPr>
                <w:rFonts w:ascii="Arial" w:eastAsia="等线" w:hAnsi="Arial"/>
                <w:sz w:val="18"/>
              </w:rPr>
            </w:pPr>
            <w:r w:rsidRPr="006A624E">
              <w:rPr>
                <w:rFonts w:ascii="Arial" w:eastAsia="等线" w:hAnsi="Arial"/>
                <w:sz w:val="18"/>
              </w:rPr>
              <w:t>AF</w:t>
            </w:r>
          </w:p>
        </w:tc>
        <w:tc>
          <w:tcPr>
            <w:tcW w:w="1276" w:type="dxa"/>
            <w:tcPrChange w:id="117" w:author="LJYF1" w:date="2021-01-27T09:46:00Z">
              <w:tcPr>
                <w:tcW w:w="1276" w:type="dxa"/>
              </w:tcPr>
            </w:tcPrChange>
          </w:tcPr>
          <w:p w14:paraId="56B3500E" w14:textId="77777777" w:rsidR="0013650D" w:rsidRPr="006A624E" w:rsidRDefault="0013650D" w:rsidP="0013650D">
            <w:pPr>
              <w:keepNext/>
              <w:keepLines/>
              <w:spacing w:after="0"/>
              <w:jc w:val="center"/>
              <w:rPr>
                <w:rFonts w:ascii="Arial" w:eastAsia="宋体" w:hAnsi="Arial"/>
                <w:sz w:val="18"/>
                <w:lang w:eastAsia="zh-CN"/>
              </w:rPr>
            </w:pPr>
            <w:r w:rsidRPr="006A624E">
              <w:rPr>
                <w:rFonts w:ascii="Arial" w:eastAsia="宋体" w:hAnsi="Arial" w:hint="eastAsia"/>
                <w:sz w:val="18"/>
                <w:lang w:eastAsia="zh-CN"/>
              </w:rPr>
              <w:t>Yes</w:t>
            </w:r>
          </w:p>
        </w:tc>
        <w:tc>
          <w:tcPr>
            <w:tcW w:w="1417" w:type="dxa"/>
            <w:tcPrChange w:id="118" w:author="LJYF1" w:date="2021-01-27T09:46:00Z">
              <w:tcPr>
                <w:tcW w:w="1417" w:type="dxa"/>
              </w:tcPr>
            </w:tcPrChange>
          </w:tcPr>
          <w:p w14:paraId="3812FD88" w14:textId="77777777" w:rsidR="0013650D" w:rsidRPr="006A624E" w:rsidRDefault="0013650D" w:rsidP="0013650D">
            <w:pPr>
              <w:keepNext/>
              <w:keepLines/>
              <w:spacing w:after="0"/>
              <w:jc w:val="center"/>
              <w:rPr>
                <w:rFonts w:ascii="Arial" w:eastAsia="宋体" w:hAnsi="Arial"/>
                <w:sz w:val="18"/>
                <w:lang w:eastAsia="zh-CN"/>
              </w:rPr>
            </w:pPr>
            <w:r w:rsidRPr="006A624E">
              <w:rPr>
                <w:rFonts w:ascii="Arial" w:eastAsia="宋体" w:hAnsi="Arial"/>
                <w:sz w:val="18"/>
                <w:lang w:eastAsia="zh-CN"/>
              </w:rPr>
              <w:t>Yes</w:t>
            </w:r>
          </w:p>
        </w:tc>
        <w:tc>
          <w:tcPr>
            <w:tcW w:w="1418" w:type="dxa"/>
            <w:tcPrChange w:id="119" w:author="LJYF1" w:date="2021-01-27T09:46:00Z">
              <w:tcPr>
                <w:tcW w:w="1418" w:type="dxa"/>
              </w:tcPr>
            </w:tcPrChange>
          </w:tcPr>
          <w:p w14:paraId="4B951915" w14:textId="77777777" w:rsidR="0013650D" w:rsidRPr="006A624E" w:rsidRDefault="0013650D" w:rsidP="00915989">
            <w:pPr>
              <w:keepNext/>
              <w:keepLines/>
              <w:spacing w:after="0"/>
              <w:jc w:val="center"/>
              <w:rPr>
                <w:rFonts w:ascii="Arial" w:eastAsia="宋体" w:hAnsi="Arial"/>
                <w:sz w:val="18"/>
                <w:lang w:eastAsia="zh-CN"/>
              </w:rPr>
            </w:pPr>
            <w:r w:rsidRPr="006A624E">
              <w:rPr>
                <w:rFonts w:ascii="Arial" w:eastAsia="宋体" w:hAnsi="Arial" w:hint="eastAsia"/>
                <w:sz w:val="18"/>
                <w:lang w:eastAsia="zh-CN"/>
              </w:rPr>
              <w:t>No</w:t>
            </w:r>
          </w:p>
        </w:tc>
        <w:tc>
          <w:tcPr>
            <w:tcW w:w="1143" w:type="dxa"/>
            <w:tcPrChange w:id="120" w:author="LJYF1" w:date="2021-01-27T09:46:00Z">
              <w:tcPr>
                <w:tcW w:w="1418" w:type="dxa"/>
                <w:gridSpan w:val="2"/>
              </w:tcPr>
            </w:tcPrChange>
          </w:tcPr>
          <w:p w14:paraId="52CD77C0" w14:textId="15E47D39" w:rsidR="0013650D" w:rsidRPr="006A624E" w:rsidRDefault="0013650D" w:rsidP="00915989">
            <w:pPr>
              <w:keepNext/>
              <w:keepLines/>
              <w:spacing w:after="0"/>
              <w:jc w:val="center"/>
              <w:rPr>
                <w:ins w:id="121" w:author="LJYF" w:date="2021-01-26T15:32:00Z"/>
                <w:rFonts w:ascii="Arial" w:eastAsia="宋体" w:hAnsi="Arial"/>
                <w:sz w:val="18"/>
                <w:lang w:eastAsia="zh-CN"/>
              </w:rPr>
            </w:pPr>
            <w:ins w:id="122" w:author="LJYF" w:date="2021-01-26T15:34:00Z">
              <w:r w:rsidRPr="0013650D">
                <w:rPr>
                  <w:rFonts w:ascii="Arial" w:eastAsia="宋体" w:hAnsi="Arial" w:hint="eastAsia"/>
                  <w:sz w:val="18"/>
                  <w:lang w:eastAsia="zh-CN"/>
                </w:rPr>
                <w:t>No</w:t>
              </w:r>
            </w:ins>
          </w:p>
        </w:tc>
      </w:tr>
      <w:tr w:rsidR="0013650D" w:rsidRPr="006A624E" w14:paraId="5A40F82B" w14:textId="2F77D126" w:rsidTr="009B1DB5">
        <w:trPr>
          <w:jc w:val="center"/>
          <w:trPrChange w:id="123" w:author="LJYF1" w:date="2021-01-27T09:46:00Z">
            <w:trPr>
              <w:jc w:val="center"/>
            </w:trPr>
          </w:trPrChange>
        </w:trPr>
        <w:tc>
          <w:tcPr>
            <w:tcW w:w="1838" w:type="dxa"/>
            <w:tcPrChange w:id="124" w:author="LJYF1" w:date="2021-01-27T09:46:00Z">
              <w:tcPr>
                <w:tcW w:w="1687" w:type="dxa"/>
              </w:tcPr>
            </w:tcPrChange>
          </w:tcPr>
          <w:p w14:paraId="60B5E3A1" w14:textId="77777777" w:rsidR="0013650D" w:rsidRPr="006A624E" w:rsidRDefault="0013650D" w:rsidP="006A624E">
            <w:pPr>
              <w:keepNext/>
              <w:keepLines/>
              <w:spacing w:after="0"/>
              <w:rPr>
                <w:rFonts w:ascii="Arial" w:eastAsia="等线" w:hAnsi="Arial"/>
                <w:sz w:val="18"/>
              </w:rPr>
            </w:pPr>
            <w:r w:rsidRPr="006A624E">
              <w:rPr>
                <w:rFonts w:ascii="Arial" w:eastAsia="等线" w:hAnsi="Arial"/>
                <w:sz w:val="18"/>
              </w:rPr>
              <w:t>QoS targets can no longer (or can again) be fulfilled</w:t>
            </w:r>
          </w:p>
        </w:tc>
        <w:tc>
          <w:tcPr>
            <w:tcW w:w="2693" w:type="dxa"/>
            <w:tcPrChange w:id="125" w:author="LJYF1" w:date="2021-01-27T09:46:00Z">
              <w:tcPr>
                <w:tcW w:w="2551" w:type="dxa"/>
              </w:tcPr>
            </w:tcPrChange>
          </w:tcPr>
          <w:p w14:paraId="3CEA7A9E" w14:textId="77777777" w:rsidR="0013650D" w:rsidRPr="006A624E" w:rsidRDefault="0013650D" w:rsidP="006A624E">
            <w:pPr>
              <w:keepNext/>
              <w:keepLines/>
              <w:spacing w:after="0"/>
              <w:rPr>
                <w:rFonts w:ascii="Arial" w:eastAsia="等线" w:hAnsi="Arial"/>
                <w:sz w:val="18"/>
              </w:rPr>
            </w:pPr>
            <w:r w:rsidRPr="006A624E">
              <w:rPr>
                <w:rFonts w:ascii="Arial" w:eastAsia="等线" w:hAnsi="Arial"/>
                <w:sz w:val="18"/>
              </w:rPr>
              <w:t>The QoS targets can no longer (or can again) be fulfilled by the network for (a part of) the AF session.</w:t>
            </w:r>
          </w:p>
        </w:tc>
        <w:tc>
          <w:tcPr>
            <w:tcW w:w="1125" w:type="dxa"/>
            <w:tcPrChange w:id="126" w:author="LJYF1" w:date="2021-01-27T09:46:00Z">
              <w:tcPr>
                <w:tcW w:w="1418" w:type="dxa"/>
              </w:tcPr>
            </w:tcPrChange>
          </w:tcPr>
          <w:p w14:paraId="0A6EE528" w14:textId="77777777" w:rsidR="0013650D" w:rsidRPr="006A624E" w:rsidRDefault="0013650D" w:rsidP="0013650D">
            <w:pPr>
              <w:keepNext/>
              <w:keepLines/>
              <w:spacing w:after="0"/>
              <w:jc w:val="center"/>
              <w:rPr>
                <w:rFonts w:ascii="Arial" w:eastAsia="等线" w:hAnsi="Arial"/>
                <w:sz w:val="18"/>
              </w:rPr>
            </w:pPr>
            <w:r w:rsidRPr="006A624E">
              <w:rPr>
                <w:rFonts w:ascii="Arial" w:eastAsia="等线" w:hAnsi="Arial"/>
                <w:sz w:val="18"/>
              </w:rPr>
              <w:t>AF</w:t>
            </w:r>
          </w:p>
        </w:tc>
        <w:tc>
          <w:tcPr>
            <w:tcW w:w="1276" w:type="dxa"/>
            <w:tcPrChange w:id="127" w:author="LJYF1" w:date="2021-01-27T09:46:00Z">
              <w:tcPr>
                <w:tcW w:w="1276" w:type="dxa"/>
              </w:tcPr>
            </w:tcPrChange>
          </w:tcPr>
          <w:p w14:paraId="5B59D645" w14:textId="77777777" w:rsidR="0013650D" w:rsidRPr="006A624E" w:rsidRDefault="0013650D" w:rsidP="0013650D">
            <w:pPr>
              <w:keepNext/>
              <w:keepLines/>
              <w:spacing w:after="0"/>
              <w:jc w:val="center"/>
              <w:rPr>
                <w:rFonts w:ascii="Arial" w:eastAsia="宋体" w:hAnsi="Arial"/>
                <w:sz w:val="18"/>
                <w:lang w:eastAsia="zh-CN"/>
              </w:rPr>
            </w:pPr>
            <w:r w:rsidRPr="006A624E">
              <w:rPr>
                <w:rFonts w:ascii="Arial" w:eastAsia="宋体" w:hAnsi="Arial"/>
                <w:sz w:val="18"/>
                <w:lang w:eastAsia="zh-CN"/>
              </w:rPr>
              <w:t>No</w:t>
            </w:r>
          </w:p>
        </w:tc>
        <w:tc>
          <w:tcPr>
            <w:tcW w:w="1417" w:type="dxa"/>
            <w:tcPrChange w:id="128" w:author="LJYF1" w:date="2021-01-27T09:46:00Z">
              <w:tcPr>
                <w:tcW w:w="1417" w:type="dxa"/>
              </w:tcPr>
            </w:tcPrChange>
          </w:tcPr>
          <w:p w14:paraId="207DEB63" w14:textId="77777777" w:rsidR="0013650D" w:rsidRPr="006A624E" w:rsidRDefault="0013650D" w:rsidP="0013650D">
            <w:pPr>
              <w:keepNext/>
              <w:keepLines/>
              <w:spacing w:after="0"/>
              <w:jc w:val="center"/>
              <w:rPr>
                <w:rFonts w:ascii="Arial" w:eastAsia="宋体" w:hAnsi="Arial"/>
                <w:sz w:val="18"/>
                <w:lang w:eastAsia="zh-CN"/>
              </w:rPr>
            </w:pPr>
            <w:r w:rsidRPr="006A624E">
              <w:rPr>
                <w:rFonts w:ascii="Arial" w:eastAsia="宋体" w:hAnsi="Arial" w:hint="eastAsia"/>
                <w:sz w:val="18"/>
                <w:lang w:eastAsia="zh-CN"/>
              </w:rPr>
              <w:t>Yes</w:t>
            </w:r>
          </w:p>
        </w:tc>
        <w:tc>
          <w:tcPr>
            <w:tcW w:w="1418" w:type="dxa"/>
            <w:tcPrChange w:id="129" w:author="LJYF1" w:date="2021-01-27T09:46:00Z">
              <w:tcPr>
                <w:tcW w:w="1418" w:type="dxa"/>
              </w:tcPr>
            </w:tcPrChange>
          </w:tcPr>
          <w:p w14:paraId="19BBF209" w14:textId="77777777" w:rsidR="0013650D" w:rsidRPr="006A624E" w:rsidRDefault="0013650D" w:rsidP="00915989">
            <w:pPr>
              <w:keepNext/>
              <w:keepLines/>
              <w:spacing w:after="0"/>
              <w:jc w:val="center"/>
              <w:rPr>
                <w:rFonts w:ascii="Arial" w:eastAsia="宋体" w:hAnsi="Arial"/>
                <w:sz w:val="18"/>
                <w:lang w:eastAsia="zh-CN"/>
              </w:rPr>
            </w:pPr>
            <w:r w:rsidRPr="006A624E">
              <w:rPr>
                <w:rFonts w:ascii="Arial" w:eastAsia="宋体" w:hAnsi="Arial" w:hint="eastAsia"/>
                <w:sz w:val="18"/>
                <w:lang w:eastAsia="zh-CN"/>
              </w:rPr>
              <w:t>No</w:t>
            </w:r>
          </w:p>
        </w:tc>
        <w:tc>
          <w:tcPr>
            <w:tcW w:w="1143" w:type="dxa"/>
            <w:tcPrChange w:id="130" w:author="LJYF1" w:date="2021-01-27T09:46:00Z">
              <w:tcPr>
                <w:tcW w:w="1418" w:type="dxa"/>
                <w:gridSpan w:val="2"/>
              </w:tcPr>
            </w:tcPrChange>
          </w:tcPr>
          <w:p w14:paraId="229F74D3" w14:textId="144F301F" w:rsidR="0013650D" w:rsidRPr="006A624E" w:rsidRDefault="0013650D" w:rsidP="00915989">
            <w:pPr>
              <w:keepNext/>
              <w:keepLines/>
              <w:spacing w:after="0"/>
              <w:jc w:val="center"/>
              <w:rPr>
                <w:ins w:id="131" w:author="LJYF" w:date="2021-01-26T15:32:00Z"/>
                <w:rFonts w:ascii="Arial" w:eastAsia="宋体" w:hAnsi="Arial"/>
                <w:sz w:val="18"/>
                <w:lang w:eastAsia="zh-CN"/>
              </w:rPr>
            </w:pPr>
            <w:ins w:id="132" w:author="LJYF" w:date="2021-01-26T15:34:00Z">
              <w:r w:rsidRPr="0013650D">
                <w:rPr>
                  <w:rFonts w:ascii="Arial" w:eastAsia="宋体" w:hAnsi="Arial" w:hint="eastAsia"/>
                  <w:sz w:val="18"/>
                  <w:lang w:eastAsia="zh-CN"/>
                </w:rPr>
                <w:t>No</w:t>
              </w:r>
            </w:ins>
          </w:p>
        </w:tc>
      </w:tr>
      <w:tr w:rsidR="0013650D" w:rsidRPr="006A624E" w14:paraId="32A00565" w14:textId="5A518A35" w:rsidTr="009B1DB5">
        <w:trPr>
          <w:jc w:val="center"/>
          <w:trPrChange w:id="133" w:author="LJYF1" w:date="2021-01-27T09:46:00Z">
            <w:trPr>
              <w:jc w:val="center"/>
            </w:trPr>
          </w:trPrChange>
        </w:trPr>
        <w:tc>
          <w:tcPr>
            <w:tcW w:w="1838" w:type="dxa"/>
            <w:tcPrChange w:id="134" w:author="LJYF1" w:date="2021-01-27T09:46:00Z">
              <w:tcPr>
                <w:tcW w:w="1687" w:type="dxa"/>
              </w:tcPr>
            </w:tcPrChange>
          </w:tcPr>
          <w:p w14:paraId="097D6C9B" w14:textId="77777777" w:rsidR="0013650D" w:rsidRPr="006A624E" w:rsidRDefault="0013650D" w:rsidP="006A624E">
            <w:pPr>
              <w:keepNext/>
              <w:keepLines/>
              <w:spacing w:after="0"/>
              <w:rPr>
                <w:rFonts w:ascii="Arial" w:eastAsia="等线" w:hAnsi="Arial"/>
                <w:sz w:val="18"/>
              </w:rPr>
            </w:pPr>
            <w:r w:rsidRPr="006A624E">
              <w:rPr>
                <w:rFonts w:ascii="Arial" w:eastAsia="等线" w:hAnsi="Arial"/>
                <w:sz w:val="18"/>
              </w:rPr>
              <w:t>QoS Monitoring parameters</w:t>
            </w:r>
          </w:p>
        </w:tc>
        <w:tc>
          <w:tcPr>
            <w:tcW w:w="2693" w:type="dxa"/>
            <w:tcPrChange w:id="135" w:author="LJYF1" w:date="2021-01-27T09:46:00Z">
              <w:tcPr>
                <w:tcW w:w="2551" w:type="dxa"/>
              </w:tcPr>
            </w:tcPrChange>
          </w:tcPr>
          <w:p w14:paraId="2BBC27C3" w14:textId="77777777" w:rsidR="0013650D" w:rsidRPr="006A624E" w:rsidRDefault="0013650D" w:rsidP="006A624E">
            <w:pPr>
              <w:keepNext/>
              <w:keepLines/>
              <w:spacing w:after="0"/>
              <w:rPr>
                <w:rFonts w:ascii="Arial" w:eastAsia="等线" w:hAnsi="Arial"/>
                <w:sz w:val="18"/>
              </w:rPr>
            </w:pPr>
            <w:r w:rsidRPr="006A624E">
              <w:rPr>
                <w:rFonts w:ascii="Arial" w:eastAsia="等线" w:hAnsi="Arial"/>
                <w:sz w:val="18"/>
              </w:rPr>
              <w:t>The QoS Monitoring parameter(s) (</w:t>
            </w:r>
            <w:proofErr w:type="gramStart"/>
            <w:r w:rsidRPr="006A624E">
              <w:rPr>
                <w:rFonts w:ascii="Arial" w:eastAsia="等线" w:hAnsi="Arial"/>
                <w:sz w:val="18"/>
              </w:rPr>
              <w:t>e.g.</w:t>
            </w:r>
            <w:proofErr w:type="gramEnd"/>
            <w:r w:rsidRPr="006A624E">
              <w:rPr>
                <w:rFonts w:ascii="Arial" w:eastAsia="等线" w:hAnsi="Arial"/>
                <w:sz w:val="18"/>
              </w:rPr>
              <w:t xml:space="preserve"> UL packet delay, DL packet delay or round trip packet delay) are reported to the AF according to the QoS Monitoring reports received from the SMF.</w:t>
            </w:r>
          </w:p>
        </w:tc>
        <w:tc>
          <w:tcPr>
            <w:tcW w:w="1125" w:type="dxa"/>
            <w:tcPrChange w:id="136" w:author="LJYF1" w:date="2021-01-27T09:46:00Z">
              <w:tcPr>
                <w:tcW w:w="1418" w:type="dxa"/>
              </w:tcPr>
            </w:tcPrChange>
          </w:tcPr>
          <w:p w14:paraId="6C4E392E" w14:textId="77777777" w:rsidR="0013650D" w:rsidRPr="006A624E" w:rsidRDefault="0013650D" w:rsidP="0013650D">
            <w:pPr>
              <w:keepNext/>
              <w:keepLines/>
              <w:spacing w:after="0"/>
              <w:jc w:val="center"/>
              <w:rPr>
                <w:rFonts w:ascii="Arial" w:eastAsia="等线" w:hAnsi="Arial"/>
                <w:sz w:val="18"/>
              </w:rPr>
            </w:pPr>
            <w:r w:rsidRPr="006A624E">
              <w:rPr>
                <w:rFonts w:ascii="Arial" w:eastAsia="等线" w:hAnsi="Arial"/>
                <w:sz w:val="18"/>
              </w:rPr>
              <w:t>AF</w:t>
            </w:r>
          </w:p>
        </w:tc>
        <w:tc>
          <w:tcPr>
            <w:tcW w:w="1276" w:type="dxa"/>
            <w:tcPrChange w:id="137" w:author="LJYF1" w:date="2021-01-27T09:46:00Z">
              <w:tcPr>
                <w:tcW w:w="1276" w:type="dxa"/>
              </w:tcPr>
            </w:tcPrChange>
          </w:tcPr>
          <w:p w14:paraId="0FF495A5" w14:textId="77777777" w:rsidR="0013650D" w:rsidRPr="006A624E" w:rsidRDefault="0013650D" w:rsidP="0013650D">
            <w:pPr>
              <w:keepNext/>
              <w:keepLines/>
              <w:spacing w:after="0"/>
              <w:jc w:val="center"/>
              <w:rPr>
                <w:rFonts w:ascii="Arial" w:eastAsia="宋体" w:hAnsi="Arial"/>
                <w:sz w:val="18"/>
                <w:lang w:eastAsia="zh-CN"/>
              </w:rPr>
            </w:pPr>
            <w:r w:rsidRPr="006A624E">
              <w:rPr>
                <w:rFonts w:ascii="Arial" w:eastAsia="宋体" w:hAnsi="Arial"/>
                <w:sz w:val="18"/>
                <w:lang w:eastAsia="zh-CN"/>
              </w:rPr>
              <w:t>No</w:t>
            </w:r>
          </w:p>
        </w:tc>
        <w:tc>
          <w:tcPr>
            <w:tcW w:w="1417" w:type="dxa"/>
            <w:tcPrChange w:id="138" w:author="LJYF1" w:date="2021-01-27T09:46:00Z">
              <w:tcPr>
                <w:tcW w:w="1417" w:type="dxa"/>
              </w:tcPr>
            </w:tcPrChange>
          </w:tcPr>
          <w:p w14:paraId="351D9F34" w14:textId="77777777" w:rsidR="0013650D" w:rsidRPr="006A624E" w:rsidRDefault="0013650D" w:rsidP="0013650D">
            <w:pPr>
              <w:keepNext/>
              <w:keepLines/>
              <w:spacing w:after="0"/>
              <w:jc w:val="center"/>
              <w:rPr>
                <w:rFonts w:ascii="Arial" w:eastAsia="宋体" w:hAnsi="Arial"/>
                <w:sz w:val="18"/>
                <w:lang w:eastAsia="zh-CN"/>
              </w:rPr>
            </w:pPr>
            <w:r w:rsidRPr="006A624E">
              <w:rPr>
                <w:rFonts w:ascii="Arial" w:eastAsia="宋体" w:hAnsi="Arial" w:hint="eastAsia"/>
                <w:sz w:val="18"/>
                <w:lang w:eastAsia="zh-CN"/>
              </w:rPr>
              <w:t>Yes</w:t>
            </w:r>
          </w:p>
        </w:tc>
        <w:tc>
          <w:tcPr>
            <w:tcW w:w="1418" w:type="dxa"/>
            <w:tcPrChange w:id="139" w:author="LJYF1" w:date="2021-01-27T09:46:00Z">
              <w:tcPr>
                <w:tcW w:w="1418" w:type="dxa"/>
              </w:tcPr>
            </w:tcPrChange>
          </w:tcPr>
          <w:p w14:paraId="4C715393" w14:textId="77777777" w:rsidR="0013650D" w:rsidRPr="006A624E" w:rsidRDefault="0013650D" w:rsidP="00915989">
            <w:pPr>
              <w:keepNext/>
              <w:keepLines/>
              <w:spacing w:after="0"/>
              <w:jc w:val="center"/>
              <w:rPr>
                <w:rFonts w:ascii="Arial" w:eastAsia="宋体" w:hAnsi="Arial"/>
                <w:sz w:val="18"/>
                <w:lang w:eastAsia="zh-CN"/>
              </w:rPr>
            </w:pPr>
            <w:r w:rsidRPr="006A624E">
              <w:rPr>
                <w:rFonts w:ascii="Arial" w:eastAsia="宋体" w:hAnsi="Arial" w:hint="eastAsia"/>
                <w:sz w:val="18"/>
                <w:lang w:eastAsia="zh-CN"/>
              </w:rPr>
              <w:t>No</w:t>
            </w:r>
          </w:p>
        </w:tc>
        <w:tc>
          <w:tcPr>
            <w:tcW w:w="1143" w:type="dxa"/>
            <w:tcPrChange w:id="140" w:author="LJYF1" w:date="2021-01-27T09:46:00Z">
              <w:tcPr>
                <w:tcW w:w="1418" w:type="dxa"/>
                <w:gridSpan w:val="2"/>
              </w:tcPr>
            </w:tcPrChange>
          </w:tcPr>
          <w:p w14:paraId="052FFF01" w14:textId="084019D2" w:rsidR="0013650D" w:rsidRPr="006A624E" w:rsidRDefault="0013650D" w:rsidP="00915989">
            <w:pPr>
              <w:keepNext/>
              <w:keepLines/>
              <w:spacing w:after="0"/>
              <w:jc w:val="center"/>
              <w:rPr>
                <w:ins w:id="141" w:author="LJYF" w:date="2021-01-26T15:32:00Z"/>
                <w:rFonts w:ascii="Arial" w:eastAsia="宋体" w:hAnsi="Arial"/>
                <w:sz w:val="18"/>
                <w:lang w:eastAsia="zh-CN"/>
              </w:rPr>
            </w:pPr>
            <w:ins w:id="142" w:author="LJYF" w:date="2021-01-26T15:34:00Z">
              <w:r w:rsidRPr="0013650D">
                <w:rPr>
                  <w:rFonts w:ascii="Arial" w:eastAsia="宋体" w:hAnsi="Arial" w:hint="eastAsia"/>
                  <w:sz w:val="18"/>
                  <w:lang w:eastAsia="zh-CN"/>
                </w:rPr>
                <w:t>No</w:t>
              </w:r>
            </w:ins>
          </w:p>
        </w:tc>
      </w:tr>
      <w:tr w:rsidR="0013650D" w:rsidRPr="006A624E" w14:paraId="4C48516A" w14:textId="1D56847C" w:rsidTr="009B1DB5">
        <w:trPr>
          <w:jc w:val="center"/>
          <w:trPrChange w:id="143" w:author="LJYF1" w:date="2021-01-27T09:46:00Z">
            <w:trPr>
              <w:jc w:val="center"/>
            </w:trPr>
          </w:trPrChange>
        </w:trPr>
        <w:tc>
          <w:tcPr>
            <w:tcW w:w="1838" w:type="dxa"/>
            <w:tcPrChange w:id="144" w:author="LJYF1" w:date="2021-01-27T09:46:00Z">
              <w:tcPr>
                <w:tcW w:w="1687" w:type="dxa"/>
              </w:tcPr>
            </w:tcPrChange>
          </w:tcPr>
          <w:p w14:paraId="3FFBC91C" w14:textId="77777777" w:rsidR="0013650D" w:rsidRPr="006A624E" w:rsidRDefault="0013650D" w:rsidP="006A624E">
            <w:pPr>
              <w:keepNext/>
              <w:keepLines/>
              <w:spacing w:after="0"/>
              <w:rPr>
                <w:rFonts w:ascii="Arial" w:eastAsia="宋体" w:hAnsi="Arial"/>
                <w:sz w:val="18"/>
                <w:lang w:eastAsia="zh-CN"/>
              </w:rPr>
            </w:pPr>
            <w:r w:rsidRPr="006A624E">
              <w:rPr>
                <w:rFonts w:ascii="Arial" w:eastAsia="宋体" w:hAnsi="Arial" w:hint="eastAsia"/>
                <w:sz w:val="18"/>
                <w:lang w:eastAsia="zh-CN"/>
              </w:rPr>
              <w:t xml:space="preserve">Out </w:t>
            </w:r>
            <w:r w:rsidRPr="006A624E">
              <w:rPr>
                <w:rFonts w:ascii="Arial" w:eastAsia="宋体" w:hAnsi="Arial"/>
                <w:sz w:val="18"/>
                <w:lang w:eastAsia="zh-CN"/>
              </w:rPr>
              <w:t>of credit</w:t>
            </w:r>
          </w:p>
        </w:tc>
        <w:tc>
          <w:tcPr>
            <w:tcW w:w="2693" w:type="dxa"/>
            <w:tcPrChange w:id="145" w:author="LJYF1" w:date="2021-01-27T09:46:00Z">
              <w:tcPr>
                <w:tcW w:w="2551" w:type="dxa"/>
              </w:tcPr>
            </w:tcPrChange>
          </w:tcPr>
          <w:p w14:paraId="395F13B6" w14:textId="77777777" w:rsidR="0013650D" w:rsidRPr="006A624E" w:rsidRDefault="0013650D" w:rsidP="006A624E">
            <w:pPr>
              <w:keepNext/>
              <w:keepLines/>
              <w:spacing w:after="0"/>
              <w:rPr>
                <w:rFonts w:ascii="Arial" w:eastAsia="等线" w:hAnsi="Arial"/>
                <w:sz w:val="18"/>
              </w:rPr>
            </w:pPr>
            <w:r w:rsidRPr="006A624E">
              <w:rPr>
                <w:rFonts w:ascii="Arial" w:eastAsia="等线" w:hAnsi="Arial"/>
                <w:sz w:val="18"/>
              </w:rPr>
              <w:t>Credit is no longer available.</w:t>
            </w:r>
          </w:p>
        </w:tc>
        <w:tc>
          <w:tcPr>
            <w:tcW w:w="1125" w:type="dxa"/>
            <w:tcPrChange w:id="146" w:author="LJYF1" w:date="2021-01-27T09:46:00Z">
              <w:tcPr>
                <w:tcW w:w="1418" w:type="dxa"/>
              </w:tcPr>
            </w:tcPrChange>
          </w:tcPr>
          <w:p w14:paraId="0F83ED1C" w14:textId="77777777" w:rsidR="0013650D" w:rsidRPr="006A624E" w:rsidRDefault="0013650D" w:rsidP="0013650D">
            <w:pPr>
              <w:keepNext/>
              <w:keepLines/>
              <w:spacing w:after="0"/>
              <w:jc w:val="center"/>
              <w:rPr>
                <w:rFonts w:ascii="Arial" w:eastAsia="宋体" w:hAnsi="Arial"/>
                <w:sz w:val="18"/>
                <w:lang w:eastAsia="zh-CN"/>
              </w:rPr>
            </w:pPr>
            <w:r w:rsidRPr="006A624E">
              <w:rPr>
                <w:rFonts w:ascii="Arial" w:eastAsia="宋体" w:hAnsi="Arial" w:hint="eastAsia"/>
                <w:sz w:val="18"/>
                <w:lang w:eastAsia="zh-CN"/>
              </w:rPr>
              <w:t>AF</w:t>
            </w:r>
          </w:p>
        </w:tc>
        <w:tc>
          <w:tcPr>
            <w:tcW w:w="1276" w:type="dxa"/>
            <w:tcPrChange w:id="147" w:author="LJYF1" w:date="2021-01-27T09:46:00Z">
              <w:tcPr>
                <w:tcW w:w="1276" w:type="dxa"/>
              </w:tcPr>
            </w:tcPrChange>
          </w:tcPr>
          <w:p w14:paraId="532C034B" w14:textId="77777777" w:rsidR="0013650D" w:rsidRPr="006A624E" w:rsidRDefault="0013650D" w:rsidP="0013650D">
            <w:pPr>
              <w:keepNext/>
              <w:keepLines/>
              <w:spacing w:after="0"/>
              <w:jc w:val="center"/>
              <w:rPr>
                <w:rFonts w:ascii="Arial" w:eastAsia="宋体" w:hAnsi="Arial"/>
                <w:sz w:val="18"/>
                <w:lang w:eastAsia="zh-CN"/>
              </w:rPr>
            </w:pPr>
            <w:r w:rsidRPr="006A624E">
              <w:rPr>
                <w:rFonts w:ascii="Arial" w:eastAsia="宋体" w:hAnsi="Arial" w:hint="eastAsia"/>
                <w:sz w:val="18"/>
                <w:lang w:eastAsia="zh-CN"/>
              </w:rPr>
              <w:t>Yes</w:t>
            </w:r>
          </w:p>
        </w:tc>
        <w:tc>
          <w:tcPr>
            <w:tcW w:w="1417" w:type="dxa"/>
            <w:tcPrChange w:id="148" w:author="LJYF1" w:date="2021-01-27T09:46:00Z">
              <w:tcPr>
                <w:tcW w:w="1417" w:type="dxa"/>
              </w:tcPr>
            </w:tcPrChange>
          </w:tcPr>
          <w:p w14:paraId="5A872FF5" w14:textId="77777777" w:rsidR="0013650D" w:rsidRPr="006A624E" w:rsidRDefault="0013650D" w:rsidP="0013650D">
            <w:pPr>
              <w:keepNext/>
              <w:keepLines/>
              <w:spacing w:after="0"/>
              <w:jc w:val="center"/>
              <w:rPr>
                <w:rFonts w:ascii="Arial" w:eastAsia="宋体" w:hAnsi="Arial"/>
                <w:sz w:val="18"/>
                <w:lang w:eastAsia="zh-CN"/>
              </w:rPr>
            </w:pPr>
            <w:r w:rsidRPr="006A624E">
              <w:rPr>
                <w:rFonts w:ascii="Arial" w:eastAsia="宋体" w:hAnsi="Arial" w:hint="eastAsia"/>
                <w:sz w:val="18"/>
                <w:lang w:eastAsia="zh-CN"/>
              </w:rPr>
              <w:t>Yes</w:t>
            </w:r>
          </w:p>
        </w:tc>
        <w:tc>
          <w:tcPr>
            <w:tcW w:w="1418" w:type="dxa"/>
            <w:tcPrChange w:id="149" w:author="LJYF1" w:date="2021-01-27T09:46:00Z">
              <w:tcPr>
                <w:tcW w:w="1418" w:type="dxa"/>
              </w:tcPr>
            </w:tcPrChange>
          </w:tcPr>
          <w:p w14:paraId="0F47B06F" w14:textId="77777777" w:rsidR="0013650D" w:rsidRPr="006A624E" w:rsidRDefault="0013650D" w:rsidP="00915989">
            <w:pPr>
              <w:keepNext/>
              <w:keepLines/>
              <w:spacing w:after="0"/>
              <w:jc w:val="center"/>
              <w:rPr>
                <w:rFonts w:ascii="Arial" w:eastAsia="宋体" w:hAnsi="Arial"/>
                <w:sz w:val="18"/>
                <w:lang w:eastAsia="zh-CN"/>
              </w:rPr>
            </w:pPr>
            <w:r w:rsidRPr="006A624E">
              <w:rPr>
                <w:rFonts w:ascii="Arial" w:eastAsia="宋体" w:hAnsi="Arial" w:hint="eastAsia"/>
                <w:sz w:val="18"/>
                <w:lang w:eastAsia="zh-CN"/>
              </w:rPr>
              <w:t>No</w:t>
            </w:r>
          </w:p>
        </w:tc>
        <w:tc>
          <w:tcPr>
            <w:tcW w:w="1143" w:type="dxa"/>
            <w:tcPrChange w:id="150" w:author="LJYF1" w:date="2021-01-27T09:46:00Z">
              <w:tcPr>
                <w:tcW w:w="1418" w:type="dxa"/>
                <w:gridSpan w:val="2"/>
              </w:tcPr>
            </w:tcPrChange>
          </w:tcPr>
          <w:p w14:paraId="1B254897" w14:textId="69590375" w:rsidR="0013650D" w:rsidRPr="006A624E" w:rsidRDefault="0013650D" w:rsidP="00915989">
            <w:pPr>
              <w:keepNext/>
              <w:keepLines/>
              <w:spacing w:after="0"/>
              <w:jc w:val="center"/>
              <w:rPr>
                <w:ins w:id="151" w:author="LJYF" w:date="2021-01-26T15:32:00Z"/>
                <w:rFonts w:ascii="Arial" w:eastAsia="宋体" w:hAnsi="Arial"/>
                <w:sz w:val="18"/>
                <w:lang w:eastAsia="zh-CN"/>
              </w:rPr>
            </w:pPr>
            <w:ins w:id="152" w:author="LJYF" w:date="2021-01-26T15:34:00Z">
              <w:r w:rsidRPr="0013650D">
                <w:rPr>
                  <w:rFonts w:ascii="Arial" w:eastAsia="宋体" w:hAnsi="Arial" w:hint="eastAsia"/>
                  <w:sz w:val="18"/>
                  <w:lang w:eastAsia="zh-CN"/>
                </w:rPr>
                <w:t>No</w:t>
              </w:r>
            </w:ins>
          </w:p>
        </w:tc>
      </w:tr>
      <w:tr w:rsidR="0013650D" w:rsidRPr="006A624E" w14:paraId="08F89766" w14:textId="005E7D89" w:rsidTr="009B1DB5">
        <w:trPr>
          <w:jc w:val="center"/>
          <w:trPrChange w:id="153" w:author="LJYF1" w:date="2021-01-27T09:46:00Z">
            <w:trPr>
              <w:jc w:val="center"/>
            </w:trPr>
          </w:trPrChange>
        </w:trPr>
        <w:tc>
          <w:tcPr>
            <w:tcW w:w="1838" w:type="dxa"/>
            <w:tcPrChange w:id="154" w:author="LJYF1" w:date="2021-01-27T09:46:00Z">
              <w:tcPr>
                <w:tcW w:w="1687" w:type="dxa"/>
              </w:tcPr>
            </w:tcPrChange>
          </w:tcPr>
          <w:p w14:paraId="0D68271A" w14:textId="77777777" w:rsidR="0013650D" w:rsidRPr="006A624E" w:rsidRDefault="0013650D" w:rsidP="006A624E">
            <w:pPr>
              <w:keepNext/>
              <w:keepLines/>
              <w:spacing w:after="0"/>
              <w:rPr>
                <w:rFonts w:ascii="Arial" w:eastAsia="宋体" w:hAnsi="Arial"/>
                <w:sz w:val="18"/>
                <w:lang w:eastAsia="zh-CN"/>
              </w:rPr>
            </w:pPr>
            <w:r w:rsidRPr="006A624E">
              <w:rPr>
                <w:rFonts w:ascii="Arial" w:eastAsia="宋体" w:hAnsi="Arial"/>
                <w:sz w:val="18"/>
                <w:lang w:eastAsia="zh-CN"/>
              </w:rPr>
              <w:t>Reallocation of credit</w:t>
            </w:r>
          </w:p>
        </w:tc>
        <w:tc>
          <w:tcPr>
            <w:tcW w:w="2693" w:type="dxa"/>
            <w:tcPrChange w:id="155" w:author="LJYF1" w:date="2021-01-27T09:46:00Z">
              <w:tcPr>
                <w:tcW w:w="2551" w:type="dxa"/>
              </w:tcPr>
            </w:tcPrChange>
          </w:tcPr>
          <w:p w14:paraId="6FB0D0E2" w14:textId="77777777" w:rsidR="0013650D" w:rsidRPr="006A624E" w:rsidRDefault="0013650D" w:rsidP="006A624E">
            <w:pPr>
              <w:keepNext/>
              <w:keepLines/>
              <w:spacing w:after="0"/>
              <w:rPr>
                <w:rFonts w:ascii="Arial" w:eastAsia="等线" w:hAnsi="Arial"/>
                <w:sz w:val="18"/>
              </w:rPr>
            </w:pPr>
            <w:r w:rsidRPr="006A624E">
              <w:rPr>
                <w:rFonts w:ascii="Arial" w:eastAsia="等线" w:hAnsi="Arial"/>
                <w:sz w:val="18"/>
              </w:rPr>
              <w:t>Credit has been reallocated after the former out of credit indication.</w:t>
            </w:r>
          </w:p>
        </w:tc>
        <w:tc>
          <w:tcPr>
            <w:tcW w:w="1125" w:type="dxa"/>
            <w:tcPrChange w:id="156" w:author="LJYF1" w:date="2021-01-27T09:46:00Z">
              <w:tcPr>
                <w:tcW w:w="1418" w:type="dxa"/>
              </w:tcPr>
            </w:tcPrChange>
          </w:tcPr>
          <w:p w14:paraId="6D4A5008" w14:textId="77777777" w:rsidR="0013650D" w:rsidRPr="006A624E" w:rsidRDefault="0013650D" w:rsidP="0013650D">
            <w:pPr>
              <w:keepNext/>
              <w:keepLines/>
              <w:spacing w:after="0"/>
              <w:jc w:val="center"/>
              <w:rPr>
                <w:rFonts w:ascii="Arial" w:eastAsia="宋体" w:hAnsi="Arial"/>
                <w:sz w:val="18"/>
                <w:lang w:eastAsia="zh-CN"/>
              </w:rPr>
            </w:pPr>
            <w:r w:rsidRPr="006A624E">
              <w:rPr>
                <w:rFonts w:ascii="Arial" w:eastAsia="宋体" w:hAnsi="Arial" w:hint="eastAsia"/>
                <w:sz w:val="18"/>
                <w:lang w:eastAsia="zh-CN"/>
              </w:rPr>
              <w:t>AF</w:t>
            </w:r>
          </w:p>
        </w:tc>
        <w:tc>
          <w:tcPr>
            <w:tcW w:w="1276" w:type="dxa"/>
            <w:tcPrChange w:id="157" w:author="LJYF1" w:date="2021-01-27T09:46:00Z">
              <w:tcPr>
                <w:tcW w:w="1276" w:type="dxa"/>
              </w:tcPr>
            </w:tcPrChange>
          </w:tcPr>
          <w:p w14:paraId="56ED2C54" w14:textId="77777777" w:rsidR="0013650D" w:rsidRPr="006A624E" w:rsidRDefault="0013650D" w:rsidP="0013650D">
            <w:pPr>
              <w:keepNext/>
              <w:keepLines/>
              <w:spacing w:after="0"/>
              <w:jc w:val="center"/>
              <w:rPr>
                <w:rFonts w:ascii="Arial" w:eastAsia="宋体" w:hAnsi="Arial"/>
                <w:sz w:val="18"/>
                <w:lang w:eastAsia="zh-CN"/>
              </w:rPr>
            </w:pPr>
            <w:r w:rsidRPr="006A624E">
              <w:rPr>
                <w:rFonts w:ascii="Arial" w:eastAsia="宋体" w:hAnsi="Arial" w:hint="eastAsia"/>
                <w:sz w:val="18"/>
                <w:lang w:eastAsia="zh-CN"/>
              </w:rPr>
              <w:t>Yes</w:t>
            </w:r>
          </w:p>
        </w:tc>
        <w:tc>
          <w:tcPr>
            <w:tcW w:w="1417" w:type="dxa"/>
            <w:tcPrChange w:id="158" w:author="LJYF1" w:date="2021-01-27T09:46:00Z">
              <w:tcPr>
                <w:tcW w:w="1417" w:type="dxa"/>
              </w:tcPr>
            </w:tcPrChange>
          </w:tcPr>
          <w:p w14:paraId="63CA823B" w14:textId="77777777" w:rsidR="0013650D" w:rsidRPr="006A624E" w:rsidRDefault="0013650D" w:rsidP="0013650D">
            <w:pPr>
              <w:keepNext/>
              <w:keepLines/>
              <w:spacing w:after="0"/>
              <w:jc w:val="center"/>
              <w:rPr>
                <w:rFonts w:ascii="Arial" w:eastAsia="宋体" w:hAnsi="Arial"/>
                <w:sz w:val="18"/>
                <w:lang w:eastAsia="zh-CN"/>
              </w:rPr>
            </w:pPr>
            <w:r w:rsidRPr="006A624E">
              <w:rPr>
                <w:rFonts w:ascii="Arial" w:eastAsia="宋体" w:hAnsi="Arial" w:hint="eastAsia"/>
                <w:sz w:val="18"/>
                <w:lang w:eastAsia="zh-CN"/>
              </w:rPr>
              <w:t>Yes</w:t>
            </w:r>
          </w:p>
        </w:tc>
        <w:tc>
          <w:tcPr>
            <w:tcW w:w="1418" w:type="dxa"/>
            <w:tcPrChange w:id="159" w:author="LJYF1" w:date="2021-01-27T09:46:00Z">
              <w:tcPr>
                <w:tcW w:w="1418" w:type="dxa"/>
              </w:tcPr>
            </w:tcPrChange>
          </w:tcPr>
          <w:p w14:paraId="6AF30AF7" w14:textId="77777777" w:rsidR="0013650D" w:rsidRPr="006A624E" w:rsidRDefault="0013650D" w:rsidP="00915989">
            <w:pPr>
              <w:keepNext/>
              <w:keepLines/>
              <w:spacing w:after="0"/>
              <w:jc w:val="center"/>
              <w:rPr>
                <w:rFonts w:ascii="Arial" w:eastAsia="宋体" w:hAnsi="Arial"/>
                <w:sz w:val="18"/>
                <w:lang w:eastAsia="zh-CN"/>
              </w:rPr>
            </w:pPr>
            <w:r w:rsidRPr="006A624E">
              <w:rPr>
                <w:rFonts w:ascii="Arial" w:eastAsia="宋体" w:hAnsi="Arial" w:hint="eastAsia"/>
                <w:sz w:val="18"/>
                <w:lang w:eastAsia="zh-CN"/>
              </w:rPr>
              <w:t>No</w:t>
            </w:r>
          </w:p>
        </w:tc>
        <w:tc>
          <w:tcPr>
            <w:tcW w:w="1143" w:type="dxa"/>
            <w:tcPrChange w:id="160" w:author="LJYF1" w:date="2021-01-27T09:46:00Z">
              <w:tcPr>
                <w:tcW w:w="1418" w:type="dxa"/>
                <w:gridSpan w:val="2"/>
              </w:tcPr>
            </w:tcPrChange>
          </w:tcPr>
          <w:p w14:paraId="4402987B" w14:textId="5E61DB40" w:rsidR="0013650D" w:rsidRPr="006A624E" w:rsidRDefault="0013650D" w:rsidP="00915989">
            <w:pPr>
              <w:keepNext/>
              <w:keepLines/>
              <w:spacing w:after="0"/>
              <w:jc w:val="center"/>
              <w:rPr>
                <w:ins w:id="161" w:author="LJYF" w:date="2021-01-26T15:32:00Z"/>
                <w:rFonts w:ascii="Arial" w:eastAsia="宋体" w:hAnsi="Arial"/>
                <w:sz w:val="18"/>
                <w:lang w:eastAsia="zh-CN"/>
              </w:rPr>
            </w:pPr>
            <w:ins w:id="162" w:author="LJYF" w:date="2021-01-26T15:34:00Z">
              <w:r w:rsidRPr="0013650D">
                <w:rPr>
                  <w:rFonts w:ascii="Arial" w:eastAsia="宋体" w:hAnsi="Arial" w:hint="eastAsia"/>
                  <w:sz w:val="18"/>
                  <w:lang w:eastAsia="zh-CN"/>
                </w:rPr>
                <w:t>No</w:t>
              </w:r>
            </w:ins>
          </w:p>
        </w:tc>
      </w:tr>
      <w:tr w:rsidR="0013650D" w:rsidRPr="006A624E" w14:paraId="542D4FE0" w14:textId="32A08ADE" w:rsidTr="009B1DB5">
        <w:trPr>
          <w:jc w:val="center"/>
          <w:trPrChange w:id="163" w:author="LJYF1" w:date="2021-01-27T09:46:00Z">
            <w:trPr>
              <w:jc w:val="center"/>
            </w:trPr>
          </w:trPrChange>
        </w:trPr>
        <w:tc>
          <w:tcPr>
            <w:tcW w:w="1838" w:type="dxa"/>
            <w:tcPrChange w:id="164" w:author="LJYF1" w:date="2021-01-27T09:46:00Z">
              <w:tcPr>
                <w:tcW w:w="1687" w:type="dxa"/>
              </w:tcPr>
            </w:tcPrChange>
          </w:tcPr>
          <w:p w14:paraId="43D4ECA9" w14:textId="77777777" w:rsidR="0013650D" w:rsidRPr="006A624E" w:rsidRDefault="0013650D" w:rsidP="006A624E">
            <w:pPr>
              <w:keepNext/>
              <w:keepLines/>
              <w:spacing w:after="0"/>
              <w:rPr>
                <w:rFonts w:ascii="Arial" w:eastAsia="宋体" w:hAnsi="Arial"/>
                <w:sz w:val="18"/>
                <w:lang w:eastAsia="zh-CN"/>
              </w:rPr>
            </w:pPr>
            <w:r w:rsidRPr="006A624E">
              <w:rPr>
                <w:rFonts w:ascii="Arial" w:eastAsia="宋体" w:hAnsi="Arial"/>
                <w:sz w:val="18"/>
                <w:lang w:eastAsia="zh-CN"/>
              </w:rPr>
              <w:t>5GS Bridge information Notification</w:t>
            </w:r>
          </w:p>
          <w:p w14:paraId="5A87E99B" w14:textId="77777777" w:rsidR="0013650D" w:rsidRPr="006A624E" w:rsidRDefault="0013650D" w:rsidP="006A624E">
            <w:pPr>
              <w:keepNext/>
              <w:keepLines/>
              <w:spacing w:after="0"/>
              <w:rPr>
                <w:rFonts w:ascii="Arial" w:eastAsia="宋体" w:hAnsi="Arial"/>
                <w:sz w:val="18"/>
                <w:lang w:eastAsia="zh-CN"/>
              </w:rPr>
            </w:pPr>
            <w:r w:rsidRPr="006A624E">
              <w:rPr>
                <w:rFonts w:ascii="Arial" w:eastAsia="宋体" w:hAnsi="Arial"/>
                <w:sz w:val="18"/>
                <w:lang w:eastAsia="zh-CN"/>
              </w:rPr>
              <w:t>(NOTE 3)</w:t>
            </w:r>
          </w:p>
        </w:tc>
        <w:tc>
          <w:tcPr>
            <w:tcW w:w="2693" w:type="dxa"/>
            <w:tcPrChange w:id="165" w:author="LJYF1" w:date="2021-01-27T09:46:00Z">
              <w:tcPr>
                <w:tcW w:w="2551" w:type="dxa"/>
              </w:tcPr>
            </w:tcPrChange>
          </w:tcPr>
          <w:p w14:paraId="2B19D3D3" w14:textId="77777777" w:rsidR="0013650D" w:rsidRPr="006A624E" w:rsidRDefault="0013650D" w:rsidP="006A624E">
            <w:pPr>
              <w:keepNext/>
              <w:keepLines/>
              <w:spacing w:after="0"/>
              <w:rPr>
                <w:rFonts w:ascii="Arial" w:eastAsia="等线" w:hAnsi="Arial"/>
                <w:sz w:val="18"/>
              </w:rPr>
            </w:pPr>
            <w:r w:rsidRPr="006A624E">
              <w:rPr>
                <w:rFonts w:ascii="Arial" w:eastAsia="等线" w:hAnsi="Arial"/>
                <w:sz w:val="18"/>
              </w:rPr>
              <w:t>5GS Bridge information that has been received by PCF from SMF.</w:t>
            </w:r>
          </w:p>
        </w:tc>
        <w:tc>
          <w:tcPr>
            <w:tcW w:w="1125" w:type="dxa"/>
            <w:tcPrChange w:id="166" w:author="LJYF1" w:date="2021-01-27T09:46:00Z">
              <w:tcPr>
                <w:tcW w:w="1418" w:type="dxa"/>
              </w:tcPr>
            </w:tcPrChange>
          </w:tcPr>
          <w:p w14:paraId="18E00A70" w14:textId="77777777" w:rsidR="0013650D" w:rsidRPr="006A624E" w:rsidRDefault="0013650D" w:rsidP="0013650D">
            <w:pPr>
              <w:keepNext/>
              <w:keepLines/>
              <w:spacing w:after="0"/>
              <w:jc w:val="center"/>
              <w:rPr>
                <w:rFonts w:ascii="Arial" w:eastAsia="宋体" w:hAnsi="Arial"/>
                <w:sz w:val="18"/>
                <w:lang w:eastAsia="zh-CN"/>
              </w:rPr>
            </w:pPr>
            <w:r w:rsidRPr="006A624E">
              <w:rPr>
                <w:rFonts w:ascii="Arial" w:eastAsia="等线" w:hAnsi="Arial"/>
                <w:sz w:val="18"/>
              </w:rPr>
              <w:t>AF</w:t>
            </w:r>
          </w:p>
        </w:tc>
        <w:tc>
          <w:tcPr>
            <w:tcW w:w="1276" w:type="dxa"/>
            <w:tcPrChange w:id="167" w:author="LJYF1" w:date="2021-01-27T09:46:00Z">
              <w:tcPr>
                <w:tcW w:w="1276" w:type="dxa"/>
              </w:tcPr>
            </w:tcPrChange>
          </w:tcPr>
          <w:p w14:paraId="65FD3AC9" w14:textId="77777777" w:rsidR="0013650D" w:rsidRPr="006A624E" w:rsidRDefault="0013650D" w:rsidP="0013650D">
            <w:pPr>
              <w:keepNext/>
              <w:keepLines/>
              <w:spacing w:after="0"/>
              <w:jc w:val="center"/>
              <w:rPr>
                <w:rFonts w:ascii="Arial" w:eastAsia="宋体" w:hAnsi="Arial"/>
                <w:sz w:val="18"/>
                <w:lang w:eastAsia="zh-CN"/>
              </w:rPr>
            </w:pPr>
            <w:r w:rsidRPr="006A624E">
              <w:rPr>
                <w:rFonts w:ascii="Arial" w:eastAsia="宋体" w:hAnsi="Arial"/>
                <w:sz w:val="18"/>
                <w:lang w:eastAsia="zh-CN"/>
              </w:rPr>
              <w:t>No</w:t>
            </w:r>
          </w:p>
        </w:tc>
        <w:tc>
          <w:tcPr>
            <w:tcW w:w="1417" w:type="dxa"/>
            <w:tcPrChange w:id="168" w:author="LJYF1" w:date="2021-01-27T09:46:00Z">
              <w:tcPr>
                <w:tcW w:w="1417" w:type="dxa"/>
              </w:tcPr>
            </w:tcPrChange>
          </w:tcPr>
          <w:p w14:paraId="3EC51187" w14:textId="77777777" w:rsidR="0013650D" w:rsidRPr="006A624E" w:rsidRDefault="0013650D" w:rsidP="0013650D">
            <w:pPr>
              <w:keepNext/>
              <w:keepLines/>
              <w:spacing w:after="0"/>
              <w:jc w:val="center"/>
              <w:rPr>
                <w:rFonts w:ascii="Arial" w:eastAsia="宋体" w:hAnsi="Arial"/>
                <w:sz w:val="18"/>
                <w:lang w:eastAsia="zh-CN"/>
              </w:rPr>
            </w:pPr>
            <w:r w:rsidRPr="006A624E">
              <w:rPr>
                <w:rFonts w:ascii="Arial" w:eastAsia="宋体" w:hAnsi="Arial" w:hint="eastAsia"/>
                <w:sz w:val="18"/>
                <w:lang w:eastAsia="zh-CN"/>
              </w:rPr>
              <w:t>Yes</w:t>
            </w:r>
          </w:p>
        </w:tc>
        <w:tc>
          <w:tcPr>
            <w:tcW w:w="1418" w:type="dxa"/>
            <w:tcPrChange w:id="169" w:author="LJYF1" w:date="2021-01-27T09:46:00Z">
              <w:tcPr>
                <w:tcW w:w="1418" w:type="dxa"/>
              </w:tcPr>
            </w:tcPrChange>
          </w:tcPr>
          <w:p w14:paraId="293E4016" w14:textId="77777777" w:rsidR="0013650D" w:rsidRPr="006A624E" w:rsidRDefault="0013650D" w:rsidP="00915989">
            <w:pPr>
              <w:keepNext/>
              <w:keepLines/>
              <w:spacing w:after="0"/>
              <w:jc w:val="center"/>
              <w:rPr>
                <w:rFonts w:ascii="Arial" w:eastAsia="宋体" w:hAnsi="Arial"/>
                <w:sz w:val="18"/>
                <w:lang w:eastAsia="zh-CN"/>
              </w:rPr>
            </w:pPr>
            <w:r w:rsidRPr="006A624E">
              <w:rPr>
                <w:rFonts w:ascii="Arial" w:eastAsia="宋体" w:hAnsi="Arial" w:hint="eastAsia"/>
                <w:sz w:val="18"/>
                <w:lang w:eastAsia="zh-CN"/>
              </w:rPr>
              <w:t>No</w:t>
            </w:r>
          </w:p>
        </w:tc>
        <w:tc>
          <w:tcPr>
            <w:tcW w:w="1143" w:type="dxa"/>
            <w:tcPrChange w:id="170" w:author="LJYF1" w:date="2021-01-27T09:46:00Z">
              <w:tcPr>
                <w:tcW w:w="1418" w:type="dxa"/>
                <w:gridSpan w:val="2"/>
              </w:tcPr>
            </w:tcPrChange>
          </w:tcPr>
          <w:p w14:paraId="53FC22E4" w14:textId="413BCE5E" w:rsidR="0013650D" w:rsidRPr="006A624E" w:rsidRDefault="0013650D" w:rsidP="00915989">
            <w:pPr>
              <w:keepNext/>
              <w:keepLines/>
              <w:spacing w:after="0"/>
              <w:jc w:val="center"/>
              <w:rPr>
                <w:ins w:id="171" w:author="LJYF" w:date="2021-01-26T15:32:00Z"/>
                <w:rFonts w:ascii="Arial" w:eastAsia="宋体" w:hAnsi="Arial"/>
                <w:sz w:val="18"/>
                <w:lang w:eastAsia="zh-CN"/>
              </w:rPr>
            </w:pPr>
            <w:ins w:id="172" w:author="LJYF" w:date="2021-01-26T15:35:00Z">
              <w:r w:rsidRPr="0013650D">
                <w:rPr>
                  <w:rFonts w:ascii="Arial" w:eastAsia="宋体" w:hAnsi="Arial" w:hint="eastAsia"/>
                  <w:sz w:val="18"/>
                  <w:lang w:eastAsia="zh-CN"/>
                </w:rPr>
                <w:t>No</w:t>
              </w:r>
            </w:ins>
          </w:p>
        </w:tc>
      </w:tr>
      <w:tr w:rsidR="0013650D" w:rsidRPr="002B7E8F" w14:paraId="122D47EA" w14:textId="77777777" w:rsidTr="009B1DB5">
        <w:tblPrEx>
          <w:tblPrExChange w:id="173" w:author="LJYF1" w:date="2021-01-27T09:46:00Z">
            <w:tblPrEx>
              <w:tblW w:w="10910" w:type="dxa"/>
            </w:tblPrEx>
          </w:tblPrExChange>
        </w:tblPrEx>
        <w:trPr>
          <w:jc w:val="center"/>
          <w:ins w:id="174" w:author="LJYF" w:date="2021-01-26T15:36:00Z"/>
          <w:trPrChange w:id="175" w:author="LJYF1" w:date="2021-01-27T09:46:00Z">
            <w:trPr>
              <w:gridAfter w:val="0"/>
              <w:jc w:val="center"/>
            </w:trPr>
          </w:trPrChange>
        </w:trPr>
        <w:tc>
          <w:tcPr>
            <w:tcW w:w="1838" w:type="dxa"/>
            <w:tcBorders>
              <w:top w:val="single" w:sz="4" w:space="0" w:color="auto"/>
              <w:left w:val="single" w:sz="4" w:space="0" w:color="auto"/>
              <w:bottom w:val="single" w:sz="4" w:space="0" w:color="auto"/>
              <w:right w:val="single" w:sz="4" w:space="0" w:color="auto"/>
            </w:tcBorders>
            <w:tcPrChange w:id="176" w:author="LJYF1" w:date="2021-01-27T09:46:00Z">
              <w:tcPr>
                <w:tcW w:w="1687" w:type="dxa"/>
                <w:tcBorders>
                  <w:top w:val="single" w:sz="4" w:space="0" w:color="auto"/>
                  <w:left w:val="single" w:sz="4" w:space="0" w:color="auto"/>
                  <w:bottom w:val="single" w:sz="4" w:space="0" w:color="auto"/>
                  <w:right w:val="single" w:sz="4" w:space="0" w:color="auto"/>
                </w:tcBorders>
              </w:tcPr>
            </w:tcPrChange>
          </w:tcPr>
          <w:p w14:paraId="1AAD59BF" w14:textId="77777777" w:rsidR="0013650D" w:rsidRPr="0013650D" w:rsidRDefault="0013650D" w:rsidP="0013650D">
            <w:pPr>
              <w:rPr>
                <w:ins w:id="177" w:author="LJYF" w:date="2021-01-26T15:36:00Z"/>
                <w:rFonts w:ascii="Arial" w:eastAsia="宋体" w:hAnsi="Arial"/>
                <w:sz w:val="18"/>
                <w:lang w:eastAsia="zh-CN"/>
              </w:rPr>
            </w:pPr>
            <w:ins w:id="178" w:author="LJYF" w:date="2021-01-26T15:36:00Z">
              <w:r w:rsidRPr="0013650D">
                <w:rPr>
                  <w:rFonts w:ascii="Arial" w:eastAsia="宋体" w:hAnsi="Arial"/>
                  <w:sz w:val="18"/>
                  <w:lang w:eastAsia="zh-CN"/>
                </w:rPr>
                <w:t>Reporting change of coverage</w:t>
              </w:r>
            </w:ins>
          </w:p>
        </w:tc>
        <w:tc>
          <w:tcPr>
            <w:tcW w:w="2693" w:type="dxa"/>
            <w:tcBorders>
              <w:top w:val="single" w:sz="4" w:space="0" w:color="auto"/>
              <w:left w:val="single" w:sz="4" w:space="0" w:color="auto"/>
              <w:bottom w:val="single" w:sz="4" w:space="0" w:color="auto"/>
              <w:right w:val="single" w:sz="4" w:space="0" w:color="auto"/>
            </w:tcBorders>
            <w:tcPrChange w:id="179" w:author="LJYF1" w:date="2021-01-27T09:46:00Z">
              <w:tcPr>
                <w:tcW w:w="2551" w:type="dxa"/>
                <w:tcBorders>
                  <w:top w:val="single" w:sz="4" w:space="0" w:color="auto"/>
                  <w:left w:val="single" w:sz="4" w:space="0" w:color="auto"/>
                  <w:bottom w:val="single" w:sz="4" w:space="0" w:color="auto"/>
                  <w:right w:val="single" w:sz="4" w:space="0" w:color="auto"/>
                </w:tcBorders>
              </w:tcPr>
            </w:tcPrChange>
          </w:tcPr>
          <w:p w14:paraId="0758B01C" w14:textId="77777777" w:rsidR="0013650D" w:rsidRPr="0013650D" w:rsidRDefault="0013650D" w:rsidP="0013650D">
            <w:pPr>
              <w:rPr>
                <w:ins w:id="180" w:author="LJYF" w:date="2021-01-26T15:36:00Z"/>
                <w:rFonts w:ascii="Arial" w:eastAsia="等线" w:hAnsi="Arial"/>
                <w:sz w:val="18"/>
              </w:rPr>
            </w:pPr>
            <w:ins w:id="181" w:author="LJYF" w:date="2021-01-26T15:36:00Z">
              <w:r w:rsidRPr="0013650D">
                <w:rPr>
                  <w:rFonts w:ascii="Arial" w:eastAsia="等线" w:hAnsi="Arial"/>
                  <w:sz w:val="18"/>
                </w:rPr>
                <w:t xml:space="preserve">A temporary enhancement of coverage was performed. </w:t>
              </w:r>
            </w:ins>
          </w:p>
        </w:tc>
        <w:tc>
          <w:tcPr>
            <w:tcW w:w="1125" w:type="dxa"/>
            <w:tcBorders>
              <w:top w:val="single" w:sz="4" w:space="0" w:color="auto"/>
              <w:left w:val="single" w:sz="4" w:space="0" w:color="auto"/>
              <w:bottom w:val="single" w:sz="4" w:space="0" w:color="auto"/>
              <w:right w:val="single" w:sz="4" w:space="0" w:color="auto"/>
            </w:tcBorders>
            <w:tcPrChange w:id="182" w:author="LJYF1" w:date="2021-01-27T09:46:00Z">
              <w:tcPr>
                <w:tcW w:w="1418" w:type="dxa"/>
                <w:tcBorders>
                  <w:top w:val="single" w:sz="4" w:space="0" w:color="auto"/>
                  <w:left w:val="single" w:sz="4" w:space="0" w:color="auto"/>
                  <w:bottom w:val="single" w:sz="4" w:space="0" w:color="auto"/>
                  <w:right w:val="single" w:sz="4" w:space="0" w:color="auto"/>
                </w:tcBorders>
              </w:tcPr>
            </w:tcPrChange>
          </w:tcPr>
          <w:p w14:paraId="7068CCBB" w14:textId="4B4BA8C1" w:rsidR="0013650D" w:rsidRPr="0013650D" w:rsidRDefault="00AF0633">
            <w:pPr>
              <w:jc w:val="center"/>
              <w:rPr>
                <w:ins w:id="183" w:author="LJYF" w:date="2021-01-26T15:36:00Z"/>
                <w:rFonts w:ascii="Arial" w:eastAsia="等线" w:hAnsi="Arial"/>
                <w:sz w:val="18"/>
                <w:lang w:eastAsia="zh-CN"/>
              </w:rPr>
              <w:pPrChange w:id="184" w:author="LJYF" w:date="2021-01-26T15:37:00Z">
                <w:pPr/>
              </w:pPrChange>
            </w:pPr>
            <w:ins w:id="185" w:author="LJYF" w:date="2021-02-14T13:58:00Z">
              <w:r>
                <w:rPr>
                  <w:rFonts w:ascii="Arial" w:eastAsia="等线" w:hAnsi="Arial" w:hint="eastAsia"/>
                  <w:sz w:val="18"/>
                  <w:lang w:eastAsia="zh-CN"/>
                </w:rPr>
                <w:t>A</w:t>
              </w:r>
              <w:r>
                <w:rPr>
                  <w:rFonts w:ascii="Arial" w:eastAsia="等线" w:hAnsi="Arial"/>
                  <w:sz w:val="18"/>
                  <w:lang w:eastAsia="zh-CN"/>
                </w:rPr>
                <w:t>F</w:t>
              </w:r>
            </w:ins>
          </w:p>
        </w:tc>
        <w:tc>
          <w:tcPr>
            <w:tcW w:w="1276" w:type="dxa"/>
            <w:tcBorders>
              <w:top w:val="single" w:sz="4" w:space="0" w:color="auto"/>
              <w:left w:val="single" w:sz="4" w:space="0" w:color="auto"/>
              <w:bottom w:val="single" w:sz="4" w:space="0" w:color="auto"/>
              <w:right w:val="single" w:sz="4" w:space="0" w:color="auto"/>
            </w:tcBorders>
            <w:tcPrChange w:id="186" w:author="LJYF1" w:date="2021-01-27T09:46:00Z">
              <w:tcPr>
                <w:tcW w:w="1276" w:type="dxa"/>
                <w:tcBorders>
                  <w:top w:val="single" w:sz="4" w:space="0" w:color="auto"/>
                  <w:left w:val="single" w:sz="4" w:space="0" w:color="auto"/>
                  <w:bottom w:val="single" w:sz="4" w:space="0" w:color="auto"/>
                  <w:right w:val="single" w:sz="4" w:space="0" w:color="auto"/>
                </w:tcBorders>
              </w:tcPr>
            </w:tcPrChange>
          </w:tcPr>
          <w:p w14:paraId="7F83025D" w14:textId="77777777" w:rsidR="0013650D" w:rsidRPr="0013650D" w:rsidRDefault="0013650D">
            <w:pPr>
              <w:jc w:val="center"/>
              <w:rPr>
                <w:ins w:id="187" w:author="LJYF" w:date="2021-01-26T15:36:00Z"/>
                <w:rFonts w:ascii="Arial" w:eastAsia="宋体" w:hAnsi="Arial"/>
                <w:sz w:val="18"/>
                <w:lang w:eastAsia="zh-CN"/>
              </w:rPr>
              <w:pPrChange w:id="188" w:author="LJYF" w:date="2021-01-26T15:37:00Z">
                <w:pPr/>
              </w:pPrChange>
            </w:pPr>
            <w:ins w:id="189" w:author="LJYF" w:date="2021-01-26T15:36:00Z">
              <w:r w:rsidRPr="0013650D">
                <w:rPr>
                  <w:rFonts w:ascii="Arial" w:eastAsia="宋体" w:hAnsi="Arial"/>
                  <w:sz w:val="18"/>
                  <w:lang w:eastAsia="zh-CN"/>
                </w:rPr>
                <w:t>No</w:t>
              </w:r>
            </w:ins>
          </w:p>
        </w:tc>
        <w:tc>
          <w:tcPr>
            <w:tcW w:w="1417" w:type="dxa"/>
            <w:tcBorders>
              <w:top w:val="single" w:sz="4" w:space="0" w:color="auto"/>
              <w:left w:val="single" w:sz="4" w:space="0" w:color="auto"/>
              <w:bottom w:val="single" w:sz="4" w:space="0" w:color="auto"/>
              <w:right w:val="single" w:sz="4" w:space="0" w:color="auto"/>
            </w:tcBorders>
            <w:tcPrChange w:id="190" w:author="LJYF1" w:date="2021-01-27T09:46:00Z">
              <w:tcPr>
                <w:tcW w:w="1417" w:type="dxa"/>
                <w:tcBorders>
                  <w:top w:val="single" w:sz="4" w:space="0" w:color="auto"/>
                  <w:left w:val="single" w:sz="4" w:space="0" w:color="auto"/>
                  <w:bottom w:val="single" w:sz="4" w:space="0" w:color="auto"/>
                  <w:right w:val="single" w:sz="4" w:space="0" w:color="auto"/>
                </w:tcBorders>
              </w:tcPr>
            </w:tcPrChange>
          </w:tcPr>
          <w:p w14:paraId="5FFEA14B" w14:textId="77777777" w:rsidR="0013650D" w:rsidRPr="0013650D" w:rsidRDefault="0013650D">
            <w:pPr>
              <w:jc w:val="center"/>
              <w:rPr>
                <w:ins w:id="191" w:author="LJYF" w:date="2021-01-26T15:36:00Z"/>
                <w:rFonts w:ascii="Arial" w:eastAsia="宋体" w:hAnsi="Arial"/>
                <w:sz w:val="18"/>
                <w:lang w:eastAsia="zh-CN"/>
              </w:rPr>
              <w:pPrChange w:id="192" w:author="LJYF" w:date="2021-01-26T15:37:00Z">
                <w:pPr/>
              </w:pPrChange>
            </w:pPr>
            <w:ins w:id="193" w:author="LJYF" w:date="2021-01-26T15:36:00Z">
              <w:r w:rsidRPr="0013650D">
                <w:rPr>
                  <w:rFonts w:ascii="Arial" w:eastAsia="宋体" w:hAnsi="Arial"/>
                  <w:sz w:val="18"/>
                  <w:lang w:eastAsia="zh-CN"/>
                </w:rPr>
                <w:t>No</w:t>
              </w:r>
            </w:ins>
          </w:p>
        </w:tc>
        <w:tc>
          <w:tcPr>
            <w:tcW w:w="1418" w:type="dxa"/>
            <w:tcBorders>
              <w:top w:val="single" w:sz="4" w:space="0" w:color="auto"/>
              <w:left w:val="single" w:sz="4" w:space="0" w:color="auto"/>
              <w:bottom w:val="single" w:sz="4" w:space="0" w:color="auto"/>
              <w:right w:val="single" w:sz="4" w:space="0" w:color="auto"/>
            </w:tcBorders>
            <w:tcPrChange w:id="194" w:author="LJYF1" w:date="2021-01-27T09:46:00Z">
              <w:tcPr>
                <w:tcW w:w="1418" w:type="dxa"/>
                <w:tcBorders>
                  <w:top w:val="single" w:sz="4" w:space="0" w:color="auto"/>
                  <w:left w:val="single" w:sz="4" w:space="0" w:color="auto"/>
                  <w:bottom w:val="single" w:sz="4" w:space="0" w:color="auto"/>
                  <w:right w:val="single" w:sz="4" w:space="0" w:color="auto"/>
                </w:tcBorders>
              </w:tcPr>
            </w:tcPrChange>
          </w:tcPr>
          <w:p w14:paraId="467EAFA9" w14:textId="77777777" w:rsidR="0013650D" w:rsidRPr="0013650D" w:rsidRDefault="0013650D">
            <w:pPr>
              <w:jc w:val="center"/>
              <w:rPr>
                <w:ins w:id="195" w:author="LJYF" w:date="2021-01-26T15:36:00Z"/>
                <w:rFonts w:ascii="Arial" w:eastAsia="宋体" w:hAnsi="Arial"/>
                <w:sz w:val="18"/>
                <w:lang w:eastAsia="zh-CN"/>
              </w:rPr>
              <w:pPrChange w:id="196" w:author="LJYF" w:date="2021-01-26T15:37:00Z">
                <w:pPr/>
              </w:pPrChange>
            </w:pPr>
            <w:ins w:id="197" w:author="LJYF" w:date="2021-01-26T15:36:00Z">
              <w:r w:rsidRPr="0013650D">
                <w:rPr>
                  <w:rFonts w:ascii="Arial" w:eastAsia="宋体" w:hAnsi="Arial"/>
                  <w:sz w:val="18"/>
                  <w:lang w:eastAsia="zh-CN"/>
                </w:rPr>
                <w:t>Yes</w:t>
              </w:r>
            </w:ins>
          </w:p>
        </w:tc>
        <w:tc>
          <w:tcPr>
            <w:tcW w:w="1143" w:type="dxa"/>
            <w:tcBorders>
              <w:top w:val="single" w:sz="4" w:space="0" w:color="auto"/>
              <w:left w:val="single" w:sz="4" w:space="0" w:color="auto"/>
              <w:bottom w:val="single" w:sz="4" w:space="0" w:color="auto"/>
              <w:right w:val="single" w:sz="4" w:space="0" w:color="auto"/>
            </w:tcBorders>
            <w:tcPrChange w:id="198" w:author="LJYF1" w:date="2021-01-27T09:46:00Z">
              <w:tcPr>
                <w:tcW w:w="1143" w:type="dxa"/>
                <w:tcBorders>
                  <w:top w:val="single" w:sz="4" w:space="0" w:color="auto"/>
                  <w:left w:val="single" w:sz="4" w:space="0" w:color="auto"/>
                  <w:bottom w:val="single" w:sz="4" w:space="0" w:color="auto"/>
                  <w:right w:val="single" w:sz="4" w:space="0" w:color="auto"/>
                </w:tcBorders>
              </w:tcPr>
            </w:tcPrChange>
          </w:tcPr>
          <w:p w14:paraId="0525B213" w14:textId="77777777" w:rsidR="0013650D" w:rsidRPr="0013650D" w:rsidRDefault="0013650D">
            <w:pPr>
              <w:jc w:val="center"/>
              <w:rPr>
                <w:ins w:id="199" w:author="LJYF" w:date="2021-01-26T15:36:00Z"/>
                <w:rFonts w:ascii="Arial" w:eastAsia="宋体" w:hAnsi="Arial"/>
                <w:sz w:val="18"/>
                <w:lang w:eastAsia="zh-CN"/>
              </w:rPr>
              <w:pPrChange w:id="200" w:author="LJYF" w:date="2021-01-26T15:37:00Z">
                <w:pPr/>
              </w:pPrChange>
            </w:pPr>
            <w:ins w:id="201" w:author="LJYF" w:date="2021-01-26T15:36:00Z">
              <w:r w:rsidRPr="0013650D">
                <w:rPr>
                  <w:rFonts w:ascii="Arial" w:eastAsia="宋体" w:hAnsi="Arial"/>
                  <w:sz w:val="18"/>
                  <w:lang w:eastAsia="zh-CN"/>
                </w:rPr>
                <w:t>Yes</w:t>
              </w:r>
            </w:ins>
          </w:p>
        </w:tc>
      </w:tr>
      <w:tr w:rsidR="0013650D" w:rsidRPr="002B7E8F" w14:paraId="2CD33C66" w14:textId="77777777" w:rsidTr="009B1DB5">
        <w:tblPrEx>
          <w:tblPrExChange w:id="202" w:author="LJYF1" w:date="2021-01-27T09:46:00Z">
            <w:tblPrEx>
              <w:tblW w:w="10910" w:type="dxa"/>
            </w:tblPrEx>
          </w:tblPrExChange>
        </w:tblPrEx>
        <w:trPr>
          <w:jc w:val="center"/>
          <w:ins w:id="203" w:author="LJYF" w:date="2021-01-26T15:36:00Z"/>
          <w:trPrChange w:id="204" w:author="LJYF1" w:date="2021-01-27T09:46:00Z">
            <w:trPr>
              <w:gridAfter w:val="0"/>
              <w:jc w:val="center"/>
            </w:trPr>
          </w:trPrChange>
        </w:trPr>
        <w:tc>
          <w:tcPr>
            <w:tcW w:w="1838" w:type="dxa"/>
            <w:tcBorders>
              <w:top w:val="single" w:sz="4" w:space="0" w:color="auto"/>
              <w:left w:val="single" w:sz="4" w:space="0" w:color="auto"/>
              <w:bottom w:val="single" w:sz="4" w:space="0" w:color="auto"/>
              <w:right w:val="single" w:sz="4" w:space="0" w:color="auto"/>
            </w:tcBorders>
            <w:tcPrChange w:id="205" w:author="LJYF1" w:date="2021-01-27T09:46:00Z">
              <w:tcPr>
                <w:tcW w:w="1687" w:type="dxa"/>
                <w:tcBorders>
                  <w:top w:val="single" w:sz="4" w:space="0" w:color="auto"/>
                  <w:left w:val="single" w:sz="4" w:space="0" w:color="auto"/>
                  <w:bottom w:val="single" w:sz="4" w:space="0" w:color="auto"/>
                  <w:right w:val="single" w:sz="4" w:space="0" w:color="auto"/>
                </w:tcBorders>
              </w:tcPr>
            </w:tcPrChange>
          </w:tcPr>
          <w:p w14:paraId="1433A974" w14:textId="36D210F5" w:rsidR="0013650D" w:rsidRPr="0013650D" w:rsidRDefault="0013650D" w:rsidP="0013650D">
            <w:pPr>
              <w:rPr>
                <w:ins w:id="206" w:author="LJYF" w:date="2021-01-26T15:36:00Z"/>
                <w:rFonts w:ascii="Arial" w:eastAsia="宋体" w:hAnsi="Arial"/>
                <w:sz w:val="18"/>
                <w:lang w:eastAsia="zh-CN"/>
              </w:rPr>
            </w:pPr>
            <w:ins w:id="207" w:author="LJYF" w:date="2021-01-26T15:36:00Z">
              <w:r w:rsidRPr="0013650D">
                <w:rPr>
                  <w:rFonts w:ascii="Arial" w:eastAsia="宋体" w:hAnsi="Arial"/>
                  <w:sz w:val="18"/>
                  <w:lang w:eastAsia="zh-CN"/>
                </w:rPr>
                <w:lastRenderedPageBreak/>
                <w:t>Start of application traffic detection and</w:t>
              </w:r>
            </w:ins>
            <w:ins w:id="208" w:author="LJYF" w:date="2021-01-26T15:37:00Z">
              <w:r w:rsidR="00915989">
                <w:rPr>
                  <w:rFonts w:ascii="Arial" w:eastAsia="宋体" w:hAnsi="Arial" w:hint="eastAsia"/>
                  <w:sz w:val="18"/>
                  <w:lang w:eastAsia="zh-CN"/>
                </w:rPr>
                <w:t xml:space="preserve"> </w:t>
              </w:r>
            </w:ins>
            <w:ins w:id="209" w:author="LJYF" w:date="2021-01-26T15:36:00Z">
              <w:r w:rsidRPr="0013650D">
                <w:rPr>
                  <w:rFonts w:ascii="Arial" w:eastAsia="宋体" w:hAnsi="Arial"/>
                  <w:sz w:val="18"/>
                  <w:lang w:eastAsia="zh-CN"/>
                </w:rPr>
                <w:t xml:space="preserve">Stop of application traffic detection </w:t>
              </w:r>
            </w:ins>
          </w:p>
        </w:tc>
        <w:tc>
          <w:tcPr>
            <w:tcW w:w="2693" w:type="dxa"/>
            <w:tcBorders>
              <w:top w:val="single" w:sz="4" w:space="0" w:color="auto"/>
              <w:left w:val="single" w:sz="4" w:space="0" w:color="auto"/>
              <w:bottom w:val="single" w:sz="4" w:space="0" w:color="auto"/>
              <w:right w:val="single" w:sz="4" w:space="0" w:color="auto"/>
            </w:tcBorders>
            <w:tcPrChange w:id="210" w:author="LJYF1" w:date="2021-01-27T09:46:00Z">
              <w:tcPr>
                <w:tcW w:w="2551" w:type="dxa"/>
                <w:tcBorders>
                  <w:top w:val="single" w:sz="4" w:space="0" w:color="auto"/>
                  <w:left w:val="single" w:sz="4" w:space="0" w:color="auto"/>
                  <w:bottom w:val="single" w:sz="4" w:space="0" w:color="auto"/>
                  <w:right w:val="single" w:sz="4" w:space="0" w:color="auto"/>
                </w:tcBorders>
              </w:tcPr>
            </w:tcPrChange>
          </w:tcPr>
          <w:p w14:paraId="1CF88795" w14:textId="77777777" w:rsidR="0013650D" w:rsidRPr="0013650D" w:rsidRDefault="0013650D" w:rsidP="0013650D">
            <w:pPr>
              <w:rPr>
                <w:ins w:id="211" w:author="LJYF" w:date="2021-01-26T15:36:00Z"/>
                <w:rFonts w:ascii="Arial" w:eastAsia="等线" w:hAnsi="Arial"/>
                <w:sz w:val="18"/>
              </w:rPr>
            </w:pPr>
            <w:ins w:id="212" w:author="LJYF" w:date="2021-01-26T15:36:00Z">
              <w:r w:rsidRPr="0013650D">
                <w:rPr>
                  <w:rFonts w:ascii="Arial" w:eastAsia="等线" w:hAnsi="Arial"/>
                  <w:sz w:val="18"/>
                </w:rPr>
                <w:t>The start or the stop of application traffic has been detected.</w:t>
              </w:r>
            </w:ins>
          </w:p>
        </w:tc>
        <w:tc>
          <w:tcPr>
            <w:tcW w:w="1125" w:type="dxa"/>
            <w:tcBorders>
              <w:top w:val="single" w:sz="4" w:space="0" w:color="auto"/>
              <w:left w:val="single" w:sz="4" w:space="0" w:color="auto"/>
              <w:bottom w:val="single" w:sz="4" w:space="0" w:color="auto"/>
              <w:right w:val="single" w:sz="4" w:space="0" w:color="auto"/>
            </w:tcBorders>
            <w:tcPrChange w:id="213" w:author="LJYF1" w:date="2021-01-27T09:46:00Z">
              <w:tcPr>
                <w:tcW w:w="1418" w:type="dxa"/>
                <w:tcBorders>
                  <w:top w:val="single" w:sz="4" w:space="0" w:color="auto"/>
                  <w:left w:val="single" w:sz="4" w:space="0" w:color="auto"/>
                  <w:bottom w:val="single" w:sz="4" w:space="0" w:color="auto"/>
                  <w:right w:val="single" w:sz="4" w:space="0" w:color="auto"/>
                </w:tcBorders>
              </w:tcPr>
            </w:tcPrChange>
          </w:tcPr>
          <w:p w14:paraId="05761AB3" w14:textId="44378C36" w:rsidR="0013650D" w:rsidRPr="0013650D" w:rsidRDefault="00C42E85" w:rsidP="00AF0633">
            <w:pPr>
              <w:jc w:val="center"/>
              <w:rPr>
                <w:ins w:id="214" w:author="LJYF" w:date="2021-01-26T15:36:00Z"/>
                <w:rFonts w:ascii="Arial" w:eastAsia="等线" w:hAnsi="Arial"/>
                <w:sz w:val="18"/>
              </w:rPr>
            </w:pPr>
            <w:ins w:id="215" w:author="LJYF1" w:date="2021-01-26T22:33:00Z">
              <w:r>
                <w:rPr>
                  <w:rFonts w:ascii="Arial" w:eastAsia="等线" w:hAnsi="Arial"/>
                  <w:sz w:val="18"/>
                </w:rPr>
                <w:t>PCF</w:t>
              </w:r>
            </w:ins>
          </w:p>
        </w:tc>
        <w:tc>
          <w:tcPr>
            <w:tcW w:w="1276" w:type="dxa"/>
            <w:tcBorders>
              <w:top w:val="single" w:sz="4" w:space="0" w:color="auto"/>
              <w:left w:val="single" w:sz="4" w:space="0" w:color="auto"/>
              <w:bottom w:val="single" w:sz="4" w:space="0" w:color="auto"/>
              <w:right w:val="single" w:sz="4" w:space="0" w:color="auto"/>
            </w:tcBorders>
            <w:tcPrChange w:id="216" w:author="LJYF1" w:date="2021-01-27T09:46:00Z">
              <w:tcPr>
                <w:tcW w:w="1276" w:type="dxa"/>
                <w:tcBorders>
                  <w:top w:val="single" w:sz="4" w:space="0" w:color="auto"/>
                  <w:left w:val="single" w:sz="4" w:space="0" w:color="auto"/>
                  <w:bottom w:val="single" w:sz="4" w:space="0" w:color="auto"/>
                  <w:right w:val="single" w:sz="4" w:space="0" w:color="auto"/>
                </w:tcBorders>
              </w:tcPr>
            </w:tcPrChange>
          </w:tcPr>
          <w:p w14:paraId="1EEB0804" w14:textId="7E899F52" w:rsidR="0013650D" w:rsidRPr="0013650D" w:rsidRDefault="00666C9F" w:rsidP="00AF0633">
            <w:pPr>
              <w:jc w:val="center"/>
              <w:rPr>
                <w:ins w:id="217" w:author="LJYF" w:date="2021-01-26T15:36:00Z"/>
                <w:rFonts w:ascii="Arial" w:eastAsia="宋体" w:hAnsi="Arial"/>
                <w:sz w:val="18"/>
                <w:lang w:eastAsia="zh-CN"/>
              </w:rPr>
            </w:pPr>
            <w:ins w:id="218" w:author="LJYF" w:date="2021-02-14T13:47:00Z">
              <w:r>
                <w:rPr>
                  <w:rFonts w:ascii="Arial" w:eastAsia="宋体" w:hAnsi="Arial"/>
                  <w:sz w:val="18"/>
                  <w:lang w:eastAsia="zh-CN"/>
                </w:rPr>
                <w:t>No</w:t>
              </w:r>
            </w:ins>
          </w:p>
        </w:tc>
        <w:tc>
          <w:tcPr>
            <w:tcW w:w="1417" w:type="dxa"/>
            <w:tcBorders>
              <w:top w:val="single" w:sz="4" w:space="0" w:color="auto"/>
              <w:left w:val="single" w:sz="4" w:space="0" w:color="auto"/>
              <w:bottom w:val="single" w:sz="4" w:space="0" w:color="auto"/>
              <w:right w:val="single" w:sz="4" w:space="0" w:color="auto"/>
            </w:tcBorders>
            <w:tcPrChange w:id="219" w:author="LJYF1" w:date="2021-01-27T09:46:00Z">
              <w:tcPr>
                <w:tcW w:w="1417" w:type="dxa"/>
                <w:tcBorders>
                  <w:top w:val="single" w:sz="4" w:space="0" w:color="auto"/>
                  <w:left w:val="single" w:sz="4" w:space="0" w:color="auto"/>
                  <w:bottom w:val="single" w:sz="4" w:space="0" w:color="auto"/>
                  <w:right w:val="single" w:sz="4" w:space="0" w:color="auto"/>
                </w:tcBorders>
              </w:tcPr>
            </w:tcPrChange>
          </w:tcPr>
          <w:p w14:paraId="399F43C4" w14:textId="6996408F" w:rsidR="0013650D" w:rsidRPr="0013650D" w:rsidRDefault="00666C9F" w:rsidP="00AF0633">
            <w:pPr>
              <w:jc w:val="center"/>
              <w:rPr>
                <w:ins w:id="220" w:author="LJYF" w:date="2021-01-26T15:36:00Z"/>
                <w:rFonts w:ascii="Arial" w:eastAsia="宋体" w:hAnsi="Arial"/>
                <w:sz w:val="18"/>
                <w:lang w:eastAsia="zh-CN"/>
              </w:rPr>
            </w:pPr>
            <w:ins w:id="221" w:author="LJYF" w:date="2021-02-14T13:47:00Z">
              <w:r>
                <w:rPr>
                  <w:rFonts w:ascii="Arial" w:eastAsia="宋体" w:hAnsi="Arial"/>
                  <w:sz w:val="18"/>
                  <w:lang w:eastAsia="zh-CN"/>
                </w:rPr>
                <w:t>No</w:t>
              </w:r>
            </w:ins>
          </w:p>
        </w:tc>
        <w:tc>
          <w:tcPr>
            <w:tcW w:w="1418" w:type="dxa"/>
            <w:tcBorders>
              <w:top w:val="single" w:sz="4" w:space="0" w:color="auto"/>
              <w:left w:val="single" w:sz="4" w:space="0" w:color="auto"/>
              <w:bottom w:val="single" w:sz="4" w:space="0" w:color="auto"/>
              <w:right w:val="single" w:sz="4" w:space="0" w:color="auto"/>
            </w:tcBorders>
            <w:tcPrChange w:id="222" w:author="LJYF1" w:date="2021-01-27T09:46:00Z">
              <w:tcPr>
                <w:tcW w:w="1418" w:type="dxa"/>
                <w:tcBorders>
                  <w:top w:val="single" w:sz="4" w:space="0" w:color="auto"/>
                  <w:left w:val="single" w:sz="4" w:space="0" w:color="auto"/>
                  <w:bottom w:val="single" w:sz="4" w:space="0" w:color="auto"/>
                  <w:right w:val="single" w:sz="4" w:space="0" w:color="auto"/>
                </w:tcBorders>
              </w:tcPr>
            </w:tcPrChange>
          </w:tcPr>
          <w:p w14:paraId="2DF78687" w14:textId="77777777" w:rsidR="0013650D" w:rsidRPr="0013650D" w:rsidRDefault="0013650D" w:rsidP="00AF0633">
            <w:pPr>
              <w:jc w:val="center"/>
              <w:rPr>
                <w:ins w:id="223" w:author="LJYF" w:date="2021-01-26T15:36:00Z"/>
                <w:rFonts w:ascii="Arial" w:eastAsia="宋体" w:hAnsi="Arial"/>
                <w:sz w:val="18"/>
                <w:lang w:eastAsia="zh-CN"/>
              </w:rPr>
            </w:pPr>
            <w:ins w:id="224" w:author="LJYF" w:date="2021-01-26T15:36:00Z">
              <w:r w:rsidRPr="0013650D">
                <w:rPr>
                  <w:rFonts w:ascii="Arial" w:eastAsia="宋体" w:hAnsi="Arial"/>
                  <w:sz w:val="18"/>
                  <w:lang w:eastAsia="zh-CN"/>
                </w:rPr>
                <w:t>No</w:t>
              </w:r>
            </w:ins>
          </w:p>
        </w:tc>
        <w:tc>
          <w:tcPr>
            <w:tcW w:w="1143" w:type="dxa"/>
            <w:tcBorders>
              <w:top w:val="single" w:sz="4" w:space="0" w:color="auto"/>
              <w:left w:val="single" w:sz="4" w:space="0" w:color="auto"/>
              <w:bottom w:val="single" w:sz="4" w:space="0" w:color="auto"/>
              <w:right w:val="single" w:sz="4" w:space="0" w:color="auto"/>
            </w:tcBorders>
            <w:tcPrChange w:id="225" w:author="LJYF1" w:date="2021-01-27T09:46:00Z">
              <w:tcPr>
                <w:tcW w:w="1143" w:type="dxa"/>
                <w:tcBorders>
                  <w:top w:val="single" w:sz="4" w:space="0" w:color="auto"/>
                  <w:left w:val="single" w:sz="4" w:space="0" w:color="auto"/>
                  <w:bottom w:val="single" w:sz="4" w:space="0" w:color="auto"/>
                  <w:right w:val="single" w:sz="4" w:space="0" w:color="auto"/>
                </w:tcBorders>
              </w:tcPr>
            </w:tcPrChange>
          </w:tcPr>
          <w:p w14:paraId="0BF0B819" w14:textId="77777777" w:rsidR="0013650D" w:rsidRPr="0013650D" w:rsidRDefault="0013650D" w:rsidP="00AF0633">
            <w:pPr>
              <w:jc w:val="center"/>
              <w:rPr>
                <w:ins w:id="226" w:author="LJYF" w:date="2021-01-26T15:36:00Z"/>
                <w:rFonts w:ascii="Arial" w:eastAsia="宋体" w:hAnsi="Arial"/>
                <w:sz w:val="18"/>
                <w:lang w:eastAsia="zh-CN"/>
              </w:rPr>
            </w:pPr>
            <w:ins w:id="227" w:author="LJYF" w:date="2021-01-26T15:36:00Z">
              <w:r w:rsidRPr="0013650D">
                <w:rPr>
                  <w:rFonts w:ascii="Arial" w:eastAsia="宋体" w:hAnsi="Arial"/>
                  <w:sz w:val="18"/>
                  <w:lang w:eastAsia="zh-CN"/>
                </w:rPr>
                <w:t>Yes</w:t>
              </w:r>
            </w:ins>
          </w:p>
        </w:tc>
      </w:tr>
      <w:tr w:rsidR="0013650D" w:rsidRPr="006A624E" w14:paraId="2466A57B" w14:textId="0AD3602B" w:rsidTr="009B1DB5">
        <w:tblPrEx>
          <w:tblPrExChange w:id="228" w:author="LJYF1" w:date="2021-01-27T09:46:00Z">
            <w:tblPrEx>
              <w:tblW w:w="10910" w:type="dxa"/>
            </w:tblPrEx>
          </w:tblPrExChange>
        </w:tblPrEx>
        <w:trPr>
          <w:jc w:val="center"/>
          <w:trPrChange w:id="229" w:author="LJYF1" w:date="2021-01-27T09:46:00Z">
            <w:trPr>
              <w:gridAfter w:val="0"/>
              <w:jc w:val="center"/>
            </w:trPr>
          </w:trPrChange>
        </w:trPr>
        <w:tc>
          <w:tcPr>
            <w:tcW w:w="10910" w:type="dxa"/>
            <w:gridSpan w:val="7"/>
            <w:tcPrChange w:id="230" w:author="LJYF1" w:date="2021-01-27T09:46:00Z">
              <w:tcPr>
                <w:tcW w:w="10910" w:type="dxa"/>
                <w:gridSpan w:val="7"/>
              </w:tcPr>
            </w:tcPrChange>
          </w:tcPr>
          <w:p w14:paraId="66820BF2" w14:textId="77777777" w:rsidR="0013650D" w:rsidRPr="006A624E" w:rsidRDefault="0013650D" w:rsidP="00915989">
            <w:pPr>
              <w:keepNext/>
              <w:keepLines/>
              <w:spacing w:after="0"/>
              <w:ind w:left="851" w:hanging="851"/>
              <w:rPr>
                <w:rFonts w:ascii="Arial" w:eastAsia="宋体" w:hAnsi="Arial"/>
                <w:sz w:val="18"/>
                <w:lang w:eastAsia="zh-CN"/>
              </w:rPr>
            </w:pPr>
            <w:r w:rsidRPr="006A624E">
              <w:rPr>
                <w:rFonts w:ascii="Arial" w:eastAsia="宋体" w:hAnsi="Arial" w:hint="eastAsia"/>
                <w:sz w:val="18"/>
                <w:lang w:eastAsia="zh-CN"/>
              </w:rPr>
              <w:t>NOTE</w:t>
            </w:r>
            <w:r w:rsidRPr="006A624E">
              <w:rPr>
                <w:rFonts w:ascii="Arial" w:eastAsia="宋体" w:hAnsi="Arial"/>
                <w:sz w:val="18"/>
                <w:lang w:eastAsia="zh-CN"/>
              </w:rPr>
              <w:t> 1:</w:t>
            </w:r>
            <w:r w:rsidRPr="006A624E">
              <w:rPr>
                <w:rFonts w:ascii="Arial" w:eastAsia="宋体" w:hAnsi="Arial"/>
                <w:sz w:val="18"/>
                <w:lang w:eastAsia="zh-CN"/>
              </w:rPr>
              <w:tab/>
              <w:t>Additional parameters for the subscription as well as reporting related to these events are described in TS 23.502 [3].</w:t>
            </w:r>
          </w:p>
          <w:p w14:paraId="26113748" w14:textId="77777777" w:rsidR="0013650D" w:rsidRPr="006A624E" w:rsidRDefault="0013650D" w:rsidP="00915989">
            <w:pPr>
              <w:keepNext/>
              <w:keepLines/>
              <w:spacing w:after="0"/>
              <w:ind w:left="851" w:hanging="851"/>
              <w:rPr>
                <w:rFonts w:ascii="Arial" w:eastAsia="宋体" w:hAnsi="Arial"/>
                <w:sz w:val="18"/>
                <w:lang w:eastAsia="zh-CN"/>
              </w:rPr>
            </w:pPr>
            <w:r w:rsidRPr="006A624E">
              <w:rPr>
                <w:rFonts w:ascii="Arial" w:eastAsia="宋体" w:hAnsi="Arial"/>
                <w:sz w:val="18"/>
                <w:lang w:eastAsia="zh-CN"/>
              </w:rPr>
              <w:t>NOTE 2:</w:t>
            </w:r>
            <w:r w:rsidRPr="006A624E">
              <w:rPr>
                <w:rFonts w:ascii="Arial" w:eastAsia="宋体" w:hAnsi="Arial"/>
                <w:sz w:val="18"/>
                <w:lang w:eastAsia="zh-CN"/>
              </w:rPr>
              <w:tab/>
              <w:t>Applicability of Rx is described in Annex C.</w:t>
            </w:r>
          </w:p>
          <w:p w14:paraId="6A1D1534" w14:textId="7D827C00" w:rsidR="0013650D" w:rsidRPr="006A624E" w:rsidRDefault="0013650D" w:rsidP="004F59B1">
            <w:pPr>
              <w:keepNext/>
              <w:keepLines/>
              <w:spacing w:after="0"/>
              <w:ind w:left="851" w:hanging="851"/>
              <w:rPr>
                <w:rFonts w:ascii="Arial" w:eastAsia="宋体" w:hAnsi="Arial"/>
                <w:sz w:val="18"/>
                <w:lang w:eastAsia="zh-CN"/>
              </w:rPr>
            </w:pPr>
            <w:r w:rsidRPr="006A624E">
              <w:rPr>
                <w:rFonts w:ascii="Arial" w:eastAsia="宋体" w:hAnsi="Arial"/>
                <w:sz w:val="18"/>
                <w:lang w:eastAsia="zh-CN"/>
              </w:rPr>
              <w:t>NOTE 3:</w:t>
            </w:r>
            <w:r w:rsidRPr="006A624E">
              <w:rPr>
                <w:rFonts w:ascii="Arial" w:eastAsia="宋体" w:hAnsi="Arial"/>
                <w:sz w:val="18"/>
                <w:lang w:eastAsia="zh-CN"/>
              </w:rPr>
              <w:tab/>
              <w:t>5GS Bridge information is described in clause 6.1.3 UE-DS-TT Residence Time is only provided if a DS-TT port is detected.</w:t>
            </w:r>
          </w:p>
        </w:tc>
      </w:tr>
    </w:tbl>
    <w:p w14:paraId="10E7139D" w14:textId="77777777" w:rsidR="006A624E" w:rsidRPr="0013650D" w:rsidRDefault="006A624E" w:rsidP="006A624E">
      <w:pPr>
        <w:rPr>
          <w:rFonts w:eastAsia="等线"/>
        </w:rPr>
      </w:pPr>
    </w:p>
    <w:p w14:paraId="0BE81CCB" w14:textId="77777777" w:rsidR="006A624E" w:rsidRPr="006A624E" w:rsidRDefault="006A624E" w:rsidP="006A624E">
      <w:pPr>
        <w:rPr>
          <w:rFonts w:eastAsia="等线"/>
        </w:rPr>
      </w:pPr>
      <w:r w:rsidRPr="006A624E">
        <w:rPr>
          <w:rFonts w:eastAsia="等线"/>
        </w:rP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62A55868" w14:textId="77777777" w:rsidR="006A624E" w:rsidRPr="006A624E" w:rsidRDefault="006A624E" w:rsidP="006A624E">
      <w:pPr>
        <w:rPr>
          <w:rFonts w:eastAsia="等线"/>
        </w:rPr>
      </w:pPr>
      <w:r w:rsidRPr="006A624E">
        <w:rPr>
          <w:rFonts w:eastAsia="等线"/>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C3D849D" w14:textId="6CEF8A9C" w:rsidR="006A624E" w:rsidRPr="006A624E" w:rsidRDefault="006A624E" w:rsidP="006A624E">
      <w:pPr>
        <w:rPr>
          <w:rFonts w:eastAsia="等线"/>
        </w:rPr>
      </w:pPr>
      <w:r w:rsidRPr="006A624E">
        <w:rPr>
          <w:rFonts w:eastAsia="等线"/>
        </w:rPr>
        <w:t>If an AF requests the PCF to report on the signalling path status, for the AF session, the PCF shall, upon indication of removal of PCC Rules identifying signalling traffic from the SMF report it to the AF.</w:t>
      </w:r>
    </w:p>
    <w:p w14:paraId="5F157E62" w14:textId="77777777" w:rsidR="006A624E" w:rsidRPr="006A624E" w:rsidRDefault="006A624E" w:rsidP="006A624E">
      <w:pPr>
        <w:rPr>
          <w:rFonts w:eastAsia="等线"/>
        </w:rPr>
      </w:pPr>
      <w:r w:rsidRPr="006A624E">
        <w:rPr>
          <w:rFonts w:eastAsia="等线"/>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569E5F79" w14:textId="77777777" w:rsidR="006A624E" w:rsidRPr="006A624E" w:rsidRDefault="006A624E" w:rsidP="006A624E">
      <w:pPr>
        <w:rPr>
          <w:rFonts w:eastAsia="等线"/>
        </w:rPr>
      </w:pPr>
      <w:r w:rsidRPr="006A624E">
        <w:rPr>
          <w:rFonts w:eastAsia="等线"/>
        </w:rPr>
        <w:t>If an AF requests the PCF to report Access Network Information (</w:t>
      </w:r>
      <w:proofErr w:type="gramStart"/>
      <w:r w:rsidRPr="006A624E">
        <w:rPr>
          <w:rFonts w:eastAsia="等线"/>
        </w:rPr>
        <w:t>i.e.</w:t>
      </w:r>
      <w:proofErr w:type="gramEnd"/>
      <w:r w:rsidRPr="006A624E">
        <w:rPr>
          <w:rFonts w:eastAsia="等线"/>
        </w:rPr>
        <w:t xml:space="preserve"> the User Location Report and/or the UE </w:t>
      </w:r>
      <w:proofErr w:type="spellStart"/>
      <w:r w:rsidRPr="006A624E">
        <w:rPr>
          <w:rFonts w:eastAsia="等线"/>
        </w:rPr>
        <w:t>Timezone</w:t>
      </w:r>
      <w:proofErr w:type="spellEnd"/>
      <w:r w:rsidRPr="006A624E">
        <w:rPr>
          <w:rFonts w:eastAsia="等线"/>
        </w:rP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14C1980D" w14:textId="77777777" w:rsidR="006A624E" w:rsidRPr="006A624E" w:rsidRDefault="006A624E" w:rsidP="006A624E">
      <w:pPr>
        <w:rPr>
          <w:rFonts w:eastAsia="等线"/>
        </w:rPr>
      </w:pPr>
      <w:r w:rsidRPr="006A624E">
        <w:rPr>
          <w:rFonts w:eastAsia="等线"/>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1F2DE32" w14:textId="77777777" w:rsidR="006A624E" w:rsidRPr="006A624E" w:rsidRDefault="006A624E" w:rsidP="006A624E">
      <w:pPr>
        <w:rPr>
          <w:rFonts w:eastAsia="等线"/>
        </w:rPr>
      </w:pPr>
      <w:r w:rsidRPr="006A624E">
        <w:rPr>
          <w:rFonts w:eastAsia="等线"/>
        </w:rP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6A624E">
        <w:rPr>
          <w:rFonts w:eastAsia="等线"/>
        </w:rPr>
        <w:t>Timezone</w:t>
      </w:r>
      <w:proofErr w:type="spellEnd"/>
      <w:r w:rsidRPr="006A624E">
        <w:rPr>
          <w:rFonts w:eastAsia="等线"/>
        </w:rPr>
        <w:t>.</w:t>
      </w:r>
    </w:p>
    <w:p w14:paraId="3D431C33" w14:textId="77777777" w:rsidR="006A624E" w:rsidRPr="006A624E" w:rsidRDefault="006A624E" w:rsidP="006A624E">
      <w:pPr>
        <w:rPr>
          <w:rFonts w:eastAsia="等线"/>
        </w:rPr>
      </w:pPr>
      <w:r w:rsidRPr="006A624E">
        <w:rPr>
          <w:rFonts w:eastAsia="等线"/>
        </w:rPr>
        <w:t>If an AF requests the PCF to report the Resource allocation outcome, the PCF shall report the outcome of the resource allocation of the Service Data Flow(s) related to the AF session. The AF may request to be notified about successful or failed resource allocation and the PCF shall instruct the SMF accordingly (as described in clause 4.2.6.5.5 of TS 29.512 [32]).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529DA9EA" w14:textId="77777777" w:rsidR="006A624E" w:rsidRPr="006A624E" w:rsidRDefault="006A624E" w:rsidP="006A624E">
      <w:pPr>
        <w:rPr>
          <w:rFonts w:eastAsia="等线"/>
        </w:rPr>
      </w:pPr>
      <w:r w:rsidRPr="006A624E">
        <w:rPr>
          <w:rFonts w:eastAsia="等线"/>
        </w:rP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w:t>
      </w:r>
      <w:r w:rsidRPr="006A624E">
        <w:rPr>
          <w:rFonts w:eastAsia="等线"/>
        </w:rPr>
        <w:lastRenderedPageBreak/>
        <w:t>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058C6A9A" w14:textId="77777777" w:rsidR="006A624E" w:rsidRPr="006A624E" w:rsidRDefault="006A624E" w:rsidP="006A624E">
      <w:pPr>
        <w:rPr>
          <w:rFonts w:eastAsia="等线"/>
        </w:rPr>
      </w:pPr>
      <w:r w:rsidRPr="006A624E">
        <w:rPr>
          <w:rFonts w:eastAsia="等线"/>
        </w:rPr>
        <w:t>If the AF has subscribed to be notified of the QoS Monitoring information, the PCF further sends the QoS Monitoring report to the AF.</w:t>
      </w:r>
    </w:p>
    <w:p w14:paraId="76E23B55" w14:textId="77777777" w:rsidR="006A624E" w:rsidRPr="006A624E" w:rsidRDefault="006A624E" w:rsidP="006A624E">
      <w:pPr>
        <w:rPr>
          <w:rFonts w:eastAsia="等线"/>
        </w:rPr>
      </w:pPr>
      <w:r w:rsidRPr="006A624E">
        <w:rPr>
          <w:rFonts w:eastAsia="等线"/>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00B1E38" w14:textId="77777777" w:rsidR="006A624E" w:rsidRPr="006A624E" w:rsidRDefault="006A624E" w:rsidP="006A624E">
      <w:pPr>
        <w:rPr>
          <w:rFonts w:eastAsia="等线"/>
        </w:rPr>
      </w:pPr>
      <w:r w:rsidRPr="006A624E">
        <w:rPr>
          <w:rFonts w:eastAsia="等线"/>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7FA96C4A" w14:textId="6E0D90AF" w:rsidR="00843233" w:rsidRDefault="006A624E" w:rsidP="00E854DC">
      <w:pPr>
        <w:rPr>
          <w:ins w:id="231" w:author="LJYF" w:date="2021-01-26T15:41:00Z"/>
          <w:rFonts w:eastAsia="等线"/>
        </w:rPr>
      </w:pPr>
      <w:r w:rsidRPr="006A624E">
        <w:rPr>
          <w:rFonts w:eastAsia="等线"/>
        </w:rPr>
        <w:t>If an AF requests the PCF to report on the event of the 5GS Bridge information Notification, for the AF session, the PCF shall, request the SMF to report on the trigger of 5GS Bridge information available as described in the clause 6.1.3.5. Upon reception of the 5G bridge information, the PCF forwards this information to the TSN AF.</w:t>
      </w:r>
      <w:bookmarkEnd w:id="14"/>
      <w:bookmarkEnd w:id="15"/>
      <w:bookmarkEnd w:id="16"/>
      <w:bookmarkEnd w:id="17"/>
      <w:bookmarkEnd w:id="18"/>
      <w:bookmarkEnd w:id="19"/>
      <w:bookmarkEnd w:id="20"/>
    </w:p>
    <w:p w14:paraId="2E06C259" w14:textId="246872F0" w:rsidR="007E5AF1" w:rsidRDefault="007E5AF1" w:rsidP="00F9667A">
      <w:pPr>
        <w:rPr>
          <w:ins w:id="232" w:author="LJYF" w:date="2021-01-26T15:42:00Z"/>
          <w:rFonts w:eastAsia="宋体"/>
          <w:lang w:eastAsia="zh-CN"/>
        </w:rPr>
      </w:pPr>
      <w:ins w:id="233" w:author="LJYF" w:date="2021-02-14T13:38:00Z">
        <w:r w:rsidRPr="007E5AF1">
          <w:rPr>
            <w:rFonts w:eastAsia="宋体"/>
            <w:lang w:eastAsia="zh-CN"/>
          </w:rPr>
          <w:t>If the AF requests the PCF to report on the event of change of service area coverage at the time that a service area coverage is provided, the PCF reports a change of the service area coverage to the AF, the subscription may also be implicit, in this case there may be bulk subscription, either for an Internal-Group-Id or for any UE, in order to prevent massive notifications to the AF the request for any UE is associated a specific Application Id or DNN,S-NSSAI. When the AF request includes an expiration time, the PCF stops reporting when the expiration time is reached</w:t>
        </w:r>
        <w:r>
          <w:rPr>
            <w:rFonts w:eastAsia="宋体" w:hint="eastAsia"/>
            <w:lang w:eastAsia="zh-CN"/>
          </w:rPr>
          <w:t>.</w:t>
        </w:r>
      </w:ins>
      <w:ins w:id="234" w:author="LJYF" w:date="2021-02-14T13:43:00Z">
        <w:r>
          <w:rPr>
            <w:rFonts w:eastAsia="宋体"/>
            <w:lang w:eastAsia="zh-CN"/>
          </w:rPr>
          <w:t xml:space="preserve"> </w:t>
        </w:r>
      </w:ins>
    </w:p>
    <w:p w14:paraId="197482A9" w14:textId="5A9DB03A" w:rsidR="00F9667A" w:rsidRPr="00F9667A" w:rsidRDefault="00F9667A" w:rsidP="00E854DC">
      <w:pPr>
        <w:rPr>
          <w:rPrChange w:id="235" w:author="LJYF" w:date="2021-01-26T15:42:00Z">
            <w:rPr>
              <w:rFonts w:eastAsia="等线"/>
            </w:rPr>
          </w:rPrChange>
        </w:rPr>
      </w:pPr>
      <w:ins w:id="236" w:author="LJYF" w:date="2021-01-26T15:42:00Z">
        <w:r>
          <w:rPr>
            <w:lang w:eastAsia="zh-CN"/>
          </w:rPr>
          <w:t xml:space="preserve">A request to report </w:t>
        </w:r>
        <w:r>
          <w:t>Start of application traffic detection and Stop of application traffic detection triggers the reporting when the PCF receives both start of application traffic detection event and stop of application traffic detection event from SMF. The reception of this event triggers the corresponding Policy Control Request Trigger to SMF if not already subscribed.</w:t>
        </w:r>
      </w:ins>
    </w:p>
    <w:tbl>
      <w:tblPr>
        <w:tblpPr w:leftFromText="180" w:rightFromText="180" w:vertAnchor="text" w:horzAnchor="margin" w:tblpY="6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2785" w:rsidRPr="00322785" w14:paraId="783C20DD" w14:textId="77777777" w:rsidTr="00397A8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2B3D696" w14:textId="77777777" w:rsidR="00322785" w:rsidRPr="00322785" w:rsidRDefault="00322785" w:rsidP="00322785">
            <w:pPr>
              <w:jc w:val="center"/>
              <w:rPr>
                <w:rFonts w:ascii="Arial" w:eastAsia="宋体" w:hAnsi="Arial" w:cs="Arial"/>
                <w:b/>
                <w:bCs/>
                <w:sz w:val="28"/>
                <w:szCs w:val="28"/>
                <w:lang w:val="en-US"/>
              </w:rPr>
            </w:pPr>
            <w:r w:rsidRPr="00322785">
              <w:rPr>
                <w:rFonts w:ascii="Arial" w:eastAsia="宋体" w:hAnsi="Arial" w:cs="Arial"/>
                <w:b/>
                <w:bCs/>
                <w:sz w:val="28"/>
                <w:szCs w:val="28"/>
                <w:lang w:val="en-US"/>
              </w:rPr>
              <w:t>End of change</w:t>
            </w:r>
          </w:p>
        </w:tc>
      </w:tr>
    </w:tbl>
    <w:p w14:paraId="25D88F8E" w14:textId="51ED861B" w:rsidR="00CC29FB" w:rsidRPr="0041175D" w:rsidRDefault="00CC29FB" w:rsidP="00322785">
      <w:pPr>
        <w:pStyle w:val="B1"/>
        <w:ind w:left="0" w:firstLine="0"/>
        <w:rPr>
          <w:lang w:eastAsia="zh-CN"/>
        </w:rPr>
      </w:pPr>
    </w:p>
    <w:sectPr w:rsidR="00CC29FB" w:rsidRPr="004117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276022" w14:textId="77777777" w:rsidR="00A8235B" w:rsidRDefault="00A8235B">
      <w:r>
        <w:separator/>
      </w:r>
    </w:p>
  </w:endnote>
  <w:endnote w:type="continuationSeparator" w:id="0">
    <w:p w14:paraId="39162192" w14:textId="77777777" w:rsidR="00A8235B" w:rsidRDefault="00A82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5DF34D" w14:textId="77777777" w:rsidR="00A8235B" w:rsidRDefault="00A8235B">
      <w:r>
        <w:separator/>
      </w:r>
    </w:p>
  </w:footnote>
  <w:footnote w:type="continuationSeparator" w:id="0">
    <w:p w14:paraId="1F7E1D71" w14:textId="77777777" w:rsidR="00A8235B" w:rsidRDefault="00A82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A7AA25" w14:textId="77777777" w:rsidR="00397A82" w:rsidRDefault="00397A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7858A" w14:textId="77777777" w:rsidR="00397A82" w:rsidRDefault="00397A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46209" w14:textId="77777777" w:rsidR="00397A82" w:rsidRDefault="00397A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2CFBA" w14:textId="77777777" w:rsidR="00397A82" w:rsidRDefault="00397A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1D50E7"/>
    <w:multiLevelType w:val="hybridMultilevel"/>
    <w:tmpl w:val="F9EC9C08"/>
    <w:lvl w:ilvl="0" w:tplc="A1885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39F2B8C"/>
    <w:multiLevelType w:val="hybridMultilevel"/>
    <w:tmpl w:val="FE1C2D30"/>
    <w:lvl w:ilvl="0" w:tplc="B26C7B3A">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7E4D3705"/>
    <w:multiLevelType w:val="hybridMultilevel"/>
    <w:tmpl w:val="BD84EE1A"/>
    <w:lvl w:ilvl="0" w:tplc="AA88A2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JYF">
    <w15:presenceInfo w15:providerId="None" w15:userId="LJYF"/>
  </w15:person>
  <w15:person w15:author="LJYF1">
    <w15:presenceInfo w15:providerId="None" w15:userId="LJY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04E"/>
    <w:rsid w:val="00022E4A"/>
    <w:rsid w:val="0005071C"/>
    <w:rsid w:val="0006212C"/>
    <w:rsid w:val="00074B84"/>
    <w:rsid w:val="00076524"/>
    <w:rsid w:val="0008555A"/>
    <w:rsid w:val="00086F9A"/>
    <w:rsid w:val="00091DDC"/>
    <w:rsid w:val="000947D8"/>
    <w:rsid w:val="000A6394"/>
    <w:rsid w:val="000B7FED"/>
    <w:rsid w:val="000C038A"/>
    <w:rsid w:val="000C6598"/>
    <w:rsid w:val="000D62E3"/>
    <w:rsid w:val="000E268E"/>
    <w:rsid w:val="000E31D5"/>
    <w:rsid w:val="000F3D5A"/>
    <w:rsid w:val="0010042A"/>
    <w:rsid w:val="0013650D"/>
    <w:rsid w:val="00145D43"/>
    <w:rsid w:val="00175F91"/>
    <w:rsid w:val="001804E7"/>
    <w:rsid w:val="00192C46"/>
    <w:rsid w:val="001A023C"/>
    <w:rsid w:val="001A08B3"/>
    <w:rsid w:val="001A7B60"/>
    <w:rsid w:val="001B0030"/>
    <w:rsid w:val="001B364A"/>
    <w:rsid w:val="001B403D"/>
    <w:rsid w:val="001B4292"/>
    <w:rsid w:val="001B52F0"/>
    <w:rsid w:val="001B7A65"/>
    <w:rsid w:val="001C126C"/>
    <w:rsid w:val="001C3008"/>
    <w:rsid w:val="001C5A76"/>
    <w:rsid w:val="001D745A"/>
    <w:rsid w:val="001E005B"/>
    <w:rsid w:val="001E41F3"/>
    <w:rsid w:val="001F1549"/>
    <w:rsid w:val="00205C3B"/>
    <w:rsid w:val="002330DB"/>
    <w:rsid w:val="00245444"/>
    <w:rsid w:val="0026004D"/>
    <w:rsid w:val="002640DD"/>
    <w:rsid w:val="00265753"/>
    <w:rsid w:val="00275D12"/>
    <w:rsid w:val="002831F6"/>
    <w:rsid w:val="00284FEB"/>
    <w:rsid w:val="002860C4"/>
    <w:rsid w:val="00293AA7"/>
    <w:rsid w:val="002950D5"/>
    <w:rsid w:val="002B1BD8"/>
    <w:rsid w:val="002B5741"/>
    <w:rsid w:val="002D3515"/>
    <w:rsid w:val="002E2C72"/>
    <w:rsid w:val="00303A77"/>
    <w:rsid w:val="00305409"/>
    <w:rsid w:val="00313D5D"/>
    <w:rsid w:val="00314C16"/>
    <w:rsid w:val="00322785"/>
    <w:rsid w:val="0032316E"/>
    <w:rsid w:val="003239E7"/>
    <w:rsid w:val="003609EF"/>
    <w:rsid w:val="0036231A"/>
    <w:rsid w:val="003640D3"/>
    <w:rsid w:val="00374DD4"/>
    <w:rsid w:val="003808E9"/>
    <w:rsid w:val="00385A11"/>
    <w:rsid w:val="00386DEC"/>
    <w:rsid w:val="00386EF5"/>
    <w:rsid w:val="00390A13"/>
    <w:rsid w:val="00397A82"/>
    <w:rsid w:val="003E1A36"/>
    <w:rsid w:val="003E7D28"/>
    <w:rsid w:val="0040793A"/>
    <w:rsid w:val="00410371"/>
    <w:rsid w:val="0041175D"/>
    <w:rsid w:val="00412BC5"/>
    <w:rsid w:val="00412C58"/>
    <w:rsid w:val="004161FC"/>
    <w:rsid w:val="00416831"/>
    <w:rsid w:val="004242F1"/>
    <w:rsid w:val="0044196A"/>
    <w:rsid w:val="00450A80"/>
    <w:rsid w:val="00452FDC"/>
    <w:rsid w:val="00465EA3"/>
    <w:rsid w:val="00475D50"/>
    <w:rsid w:val="004A78F7"/>
    <w:rsid w:val="004B75B7"/>
    <w:rsid w:val="004F59B1"/>
    <w:rsid w:val="00514818"/>
    <w:rsid w:val="0051580D"/>
    <w:rsid w:val="00516710"/>
    <w:rsid w:val="00524056"/>
    <w:rsid w:val="00535B6A"/>
    <w:rsid w:val="0054297D"/>
    <w:rsid w:val="00545C29"/>
    <w:rsid w:val="00547111"/>
    <w:rsid w:val="00585FF3"/>
    <w:rsid w:val="00592D74"/>
    <w:rsid w:val="005B796F"/>
    <w:rsid w:val="005C1BDC"/>
    <w:rsid w:val="005D28B0"/>
    <w:rsid w:val="005D52F4"/>
    <w:rsid w:val="005D7E68"/>
    <w:rsid w:val="005E2C44"/>
    <w:rsid w:val="005F1813"/>
    <w:rsid w:val="005F719A"/>
    <w:rsid w:val="00610FEE"/>
    <w:rsid w:val="00621188"/>
    <w:rsid w:val="006257ED"/>
    <w:rsid w:val="00625CC6"/>
    <w:rsid w:val="006404EE"/>
    <w:rsid w:val="00640C49"/>
    <w:rsid w:val="00641A59"/>
    <w:rsid w:val="00666C9F"/>
    <w:rsid w:val="00695808"/>
    <w:rsid w:val="006970A6"/>
    <w:rsid w:val="006A624E"/>
    <w:rsid w:val="006B34F8"/>
    <w:rsid w:val="006B46FB"/>
    <w:rsid w:val="006C7ED0"/>
    <w:rsid w:val="006D18D3"/>
    <w:rsid w:val="006E21FB"/>
    <w:rsid w:val="006E319B"/>
    <w:rsid w:val="007033D1"/>
    <w:rsid w:val="0070388D"/>
    <w:rsid w:val="00780921"/>
    <w:rsid w:val="00785DE1"/>
    <w:rsid w:val="00792342"/>
    <w:rsid w:val="00793EC4"/>
    <w:rsid w:val="00796222"/>
    <w:rsid w:val="007977A8"/>
    <w:rsid w:val="007A3A0B"/>
    <w:rsid w:val="007A5B49"/>
    <w:rsid w:val="007A7646"/>
    <w:rsid w:val="007B13C7"/>
    <w:rsid w:val="007B512A"/>
    <w:rsid w:val="007B6272"/>
    <w:rsid w:val="007C1E28"/>
    <w:rsid w:val="007C2097"/>
    <w:rsid w:val="007D6A07"/>
    <w:rsid w:val="007E0755"/>
    <w:rsid w:val="007E5AF1"/>
    <w:rsid w:val="007E61DF"/>
    <w:rsid w:val="007F2012"/>
    <w:rsid w:val="007F7259"/>
    <w:rsid w:val="008040A8"/>
    <w:rsid w:val="00805F48"/>
    <w:rsid w:val="00822A1C"/>
    <w:rsid w:val="008279FA"/>
    <w:rsid w:val="00833F2C"/>
    <w:rsid w:val="00843233"/>
    <w:rsid w:val="008447CC"/>
    <w:rsid w:val="00847845"/>
    <w:rsid w:val="008626E7"/>
    <w:rsid w:val="008669E3"/>
    <w:rsid w:val="00870EE7"/>
    <w:rsid w:val="008863B9"/>
    <w:rsid w:val="00890201"/>
    <w:rsid w:val="00897F32"/>
    <w:rsid w:val="008A45A6"/>
    <w:rsid w:val="008E0B6B"/>
    <w:rsid w:val="008F686C"/>
    <w:rsid w:val="00901CAF"/>
    <w:rsid w:val="00906141"/>
    <w:rsid w:val="00910E86"/>
    <w:rsid w:val="009139BB"/>
    <w:rsid w:val="009148DE"/>
    <w:rsid w:val="00915989"/>
    <w:rsid w:val="0091651C"/>
    <w:rsid w:val="00922BFA"/>
    <w:rsid w:val="00926B4A"/>
    <w:rsid w:val="00941E30"/>
    <w:rsid w:val="00946451"/>
    <w:rsid w:val="00961705"/>
    <w:rsid w:val="009733BE"/>
    <w:rsid w:val="009777D9"/>
    <w:rsid w:val="00983680"/>
    <w:rsid w:val="00991B88"/>
    <w:rsid w:val="009A5753"/>
    <w:rsid w:val="009A579D"/>
    <w:rsid w:val="009B1DB5"/>
    <w:rsid w:val="009C2246"/>
    <w:rsid w:val="009C3DD0"/>
    <w:rsid w:val="009D76AA"/>
    <w:rsid w:val="009E3297"/>
    <w:rsid w:val="009F0D97"/>
    <w:rsid w:val="009F3A5D"/>
    <w:rsid w:val="009F734F"/>
    <w:rsid w:val="00A0267A"/>
    <w:rsid w:val="00A11B07"/>
    <w:rsid w:val="00A17E3B"/>
    <w:rsid w:val="00A246B6"/>
    <w:rsid w:val="00A263D1"/>
    <w:rsid w:val="00A47E70"/>
    <w:rsid w:val="00A50CF0"/>
    <w:rsid w:val="00A52A85"/>
    <w:rsid w:val="00A542FF"/>
    <w:rsid w:val="00A7671C"/>
    <w:rsid w:val="00A8235B"/>
    <w:rsid w:val="00A830CC"/>
    <w:rsid w:val="00AA2CBC"/>
    <w:rsid w:val="00AA55CD"/>
    <w:rsid w:val="00AC5820"/>
    <w:rsid w:val="00AD1CD8"/>
    <w:rsid w:val="00AF0633"/>
    <w:rsid w:val="00AF1A6F"/>
    <w:rsid w:val="00AF701F"/>
    <w:rsid w:val="00B051E7"/>
    <w:rsid w:val="00B068A1"/>
    <w:rsid w:val="00B212A1"/>
    <w:rsid w:val="00B258BB"/>
    <w:rsid w:val="00B3697F"/>
    <w:rsid w:val="00B4795C"/>
    <w:rsid w:val="00B51DB3"/>
    <w:rsid w:val="00B613D0"/>
    <w:rsid w:val="00B661A1"/>
    <w:rsid w:val="00B67B97"/>
    <w:rsid w:val="00B84C0C"/>
    <w:rsid w:val="00B968C8"/>
    <w:rsid w:val="00BA3EC5"/>
    <w:rsid w:val="00BA51D9"/>
    <w:rsid w:val="00BA6B70"/>
    <w:rsid w:val="00BB0DCB"/>
    <w:rsid w:val="00BB5DFC"/>
    <w:rsid w:val="00BC0E8C"/>
    <w:rsid w:val="00BC596C"/>
    <w:rsid w:val="00BD279D"/>
    <w:rsid w:val="00BD439B"/>
    <w:rsid w:val="00BD6BB8"/>
    <w:rsid w:val="00BF00CE"/>
    <w:rsid w:val="00C06FAC"/>
    <w:rsid w:val="00C160A6"/>
    <w:rsid w:val="00C225BD"/>
    <w:rsid w:val="00C245A0"/>
    <w:rsid w:val="00C27271"/>
    <w:rsid w:val="00C33231"/>
    <w:rsid w:val="00C42E85"/>
    <w:rsid w:val="00C66BA2"/>
    <w:rsid w:val="00C8122F"/>
    <w:rsid w:val="00C81691"/>
    <w:rsid w:val="00C93936"/>
    <w:rsid w:val="00C95985"/>
    <w:rsid w:val="00CC29FB"/>
    <w:rsid w:val="00CC5026"/>
    <w:rsid w:val="00CC68D0"/>
    <w:rsid w:val="00CF359B"/>
    <w:rsid w:val="00CF48E0"/>
    <w:rsid w:val="00D01F77"/>
    <w:rsid w:val="00D03F9A"/>
    <w:rsid w:val="00D06D51"/>
    <w:rsid w:val="00D11408"/>
    <w:rsid w:val="00D15E43"/>
    <w:rsid w:val="00D24991"/>
    <w:rsid w:val="00D24D91"/>
    <w:rsid w:val="00D34D8A"/>
    <w:rsid w:val="00D50255"/>
    <w:rsid w:val="00D66520"/>
    <w:rsid w:val="00D92747"/>
    <w:rsid w:val="00DA6DE8"/>
    <w:rsid w:val="00DC58AF"/>
    <w:rsid w:val="00DE2F0C"/>
    <w:rsid w:val="00DE34CF"/>
    <w:rsid w:val="00E05FDE"/>
    <w:rsid w:val="00E13F3D"/>
    <w:rsid w:val="00E32339"/>
    <w:rsid w:val="00E34898"/>
    <w:rsid w:val="00E4284D"/>
    <w:rsid w:val="00E533D9"/>
    <w:rsid w:val="00E54141"/>
    <w:rsid w:val="00E60C06"/>
    <w:rsid w:val="00E61B6E"/>
    <w:rsid w:val="00E82D4D"/>
    <w:rsid w:val="00E854DC"/>
    <w:rsid w:val="00EB02CF"/>
    <w:rsid w:val="00EB09B7"/>
    <w:rsid w:val="00EE7D7C"/>
    <w:rsid w:val="00EF36DE"/>
    <w:rsid w:val="00F009C6"/>
    <w:rsid w:val="00F10780"/>
    <w:rsid w:val="00F25D98"/>
    <w:rsid w:val="00F300FB"/>
    <w:rsid w:val="00F52FC5"/>
    <w:rsid w:val="00F55F14"/>
    <w:rsid w:val="00F93776"/>
    <w:rsid w:val="00F93A68"/>
    <w:rsid w:val="00F9667A"/>
    <w:rsid w:val="00FA30E2"/>
    <w:rsid w:val="00FA549C"/>
    <w:rsid w:val="00FB6386"/>
    <w:rsid w:val="00FB7159"/>
    <w:rsid w:val="00FB725E"/>
    <w:rsid w:val="00FC2883"/>
    <w:rsid w:val="00FD4FF9"/>
    <w:rsid w:val="00FF4AEE"/>
    <w:rsid w:val="00FF58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0D3F9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F55F14"/>
    <w:rPr>
      <w:rFonts w:ascii="Times New Roman" w:hAnsi="Times New Roman"/>
      <w:lang w:val="en-GB" w:eastAsia="en-US"/>
    </w:rPr>
  </w:style>
  <w:style w:type="character" w:customStyle="1" w:styleId="NOZchn">
    <w:name w:val="NO Zchn"/>
    <w:link w:val="NO"/>
    <w:rsid w:val="00F55F14"/>
    <w:rPr>
      <w:rFonts w:ascii="Times New Roman" w:hAnsi="Times New Roman"/>
      <w:lang w:val="en-GB" w:eastAsia="en-US"/>
    </w:rPr>
  </w:style>
  <w:style w:type="character" w:customStyle="1" w:styleId="B2Char">
    <w:name w:val="B2 Char"/>
    <w:link w:val="B2"/>
    <w:rsid w:val="00F55F14"/>
    <w:rPr>
      <w:rFonts w:ascii="Times New Roman" w:hAnsi="Times New Roman"/>
      <w:lang w:val="en-GB" w:eastAsia="en-US"/>
    </w:rPr>
  </w:style>
  <w:style w:type="paragraph" w:styleId="af2">
    <w:name w:val="List Paragraph"/>
    <w:basedOn w:val="a"/>
    <w:uiPriority w:val="34"/>
    <w:qFormat/>
    <w:rsid w:val="00E4284D"/>
    <w:pPr>
      <w:ind w:left="720"/>
      <w:contextualSpacing/>
    </w:pPr>
  </w:style>
  <w:style w:type="character" w:customStyle="1" w:styleId="30">
    <w:name w:val="标题 3 字符"/>
    <w:basedOn w:val="a0"/>
    <w:link w:val="3"/>
    <w:rsid w:val="000D62E3"/>
    <w:rPr>
      <w:rFonts w:ascii="Arial" w:hAnsi="Arial"/>
      <w:sz w:val="28"/>
      <w:lang w:val="en-GB" w:eastAsia="en-US"/>
    </w:rPr>
  </w:style>
  <w:style w:type="character" w:customStyle="1" w:styleId="TALChar">
    <w:name w:val="TAL Char"/>
    <w:link w:val="TAL"/>
    <w:locked/>
    <w:rsid w:val="007A7646"/>
    <w:rPr>
      <w:rFonts w:ascii="Arial" w:hAnsi="Arial"/>
      <w:sz w:val="18"/>
      <w:lang w:val="en-GB" w:eastAsia="en-US"/>
    </w:rPr>
  </w:style>
  <w:style w:type="character" w:customStyle="1" w:styleId="TACChar">
    <w:name w:val="TAC Char"/>
    <w:link w:val="TAC"/>
    <w:locked/>
    <w:rsid w:val="007A7646"/>
    <w:rPr>
      <w:rFonts w:ascii="Arial" w:hAnsi="Arial"/>
      <w:sz w:val="18"/>
      <w:lang w:val="en-GB" w:eastAsia="en-US"/>
    </w:rPr>
  </w:style>
  <w:style w:type="character" w:customStyle="1" w:styleId="THChar">
    <w:name w:val="TH Char"/>
    <w:link w:val="TH"/>
    <w:locked/>
    <w:rsid w:val="007A7646"/>
    <w:rPr>
      <w:rFonts w:ascii="Arial" w:hAnsi="Arial"/>
      <w:b/>
      <w:lang w:val="en-GB" w:eastAsia="en-US"/>
    </w:rPr>
  </w:style>
  <w:style w:type="character" w:customStyle="1" w:styleId="TANChar">
    <w:name w:val="TAN Char"/>
    <w:link w:val="TAN"/>
    <w:locked/>
    <w:rsid w:val="007A7646"/>
    <w:rPr>
      <w:rFonts w:ascii="Arial" w:hAnsi="Arial"/>
      <w:sz w:val="18"/>
      <w:lang w:val="en-GB" w:eastAsia="en-US"/>
    </w:rPr>
  </w:style>
  <w:style w:type="character" w:customStyle="1" w:styleId="TFChar">
    <w:name w:val="TF Char"/>
    <w:link w:val="TF"/>
    <w:locked/>
    <w:rsid w:val="007A7646"/>
    <w:rPr>
      <w:rFonts w:ascii="Arial" w:hAnsi="Arial"/>
      <w:b/>
      <w:lang w:val="en-GB" w:eastAsia="en-US"/>
    </w:rPr>
  </w:style>
  <w:style w:type="character" w:customStyle="1" w:styleId="TAHCar">
    <w:name w:val="TAH Car"/>
    <w:link w:val="TAH"/>
    <w:locked/>
    <w:rsid w:val="007A7646"/>
    <w:rPr>
      <w:rFonts w:ascii="Arial" w:hAnsi="Arial"/>
      <w:b/>
      <w:sz w:val="18"/>
      <w:lang w:val="en-GB" w:eastAsia="en-US"/>
    </w:rPr>
  </w:style>
  <w:style w:type="character" w:customStyle="1" w:styleId="ad">
    <w:name w:val="批注文字 字符"/>
    <w:link w:val="ac"/>
    <w:rsid w:val="004117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751172">
      <w:bodyDiv w:val="1"/>
      <w:marLeft w:val="0"/>
      <w:marRight w:val="0"/>
      <w:marTop w:val="0"/>
      <w:marBottom w:val="0"/>
      <w:divBdr>
        <w:top w:val="none" w:sz="0" w:space="0" w:color="auto"/>
        <w:left w:val="none" w:sz="0" w:space="0" w:color="auto"/>
        <w:bottom w:val="none" w:sz="0" w:space="0" w:color="auto"/>
        <w:right w:val="none" w:sz="0" w:space="0" w:color="auto"/>
      </w:divBdr>
    </w:div>
    <w:div w:id="219951220">
      <w:bodyDiv w:val="1"/>
      <w:marLeft w:val="0"/>
      <w:marRight w:val="0"/>
      <w:marTop w:val="0"/>
      <w:marBottom w:val="0"/>
      <w:divBdr>
        <w:top w:val="none" w:sz="0" w:space="0" w:color="auto"/>
        <w:left w:val="none" w:sz="0" w:space="0" w:color="auto"/>
        <w:bottom w:val="none" w:sz="0" w:space="0" w:color="auto"/>
        <w:right w:val="none" w:sz="0" w:space="0" w:color="auto"/>
      </w:divBdr>
    </w:div>
    <w:div w:id="419066733">
      <w:bodyDiv w:val="1"/>
      <w:marLeft w:val="0"/>
      <w:marRight w:val="0"/>
      <w:marTop w:val="0"/>
      <w:marBottom w:val="0"/>
      <w:divBdr>
        <w:top w:val="none" w:sz="0" w:space="0" w:color="auto"/>
        <w:left w:val="none" w:sz="0" w:space="0" w:color="auto"/>
        <w:bottom w:val="none" w:sz="0" w:space="0" w:color="auto"/>
        <w:right w:val="none" w:sz="0" w:space="0" w:color="auto"/>
      </w:divBdr>
    </w:div>
    <w:div w:id="924000127">
      <w:bodyDiv w:val="1"/>
      <w:marLeft w:val="0"/>
      <w:marRight w:val="0"/>
      <w:marTop w:val="0"/>
      <w:marBottom w:val="0"/>
      <w:divBdr>
        <w:top w:val="none" w:sz="0" w:space="0" w:color="auto"/>
        <w:left w:val="none" w:sz="0" w:space="0" w:color="auto"/>
        <w:bottom w:val="none" w:sz="0" w:space="0" w:color="auto"/>
        <w:right w:val="none" w:sz="0" w:space="0" w:color="auto"/>
      </w:divBdr>
    </w:div>
    <w:div w:id="1275207807">
      <w:bodyDiv w:val="1"/>
      <w:marLeft w:val="0"/>
      <w:marRight w:val="0"/>
      <w:marTop w:val="0"/>
      <w:marBottom w:val="0"/>
      <w:divBdr>
        <w:top w:val="none" w:sz="0" w:space="0" w:color="auto"/>
        <w:left w:val="none" w:sz="0" w:space="0" w:color="auto"/>
        <w:bottom w:val="none" w:sz="0" w:space="0" w:color="auto"/>
        <w:right w:val="none" w:sz="0" w:space="0" w:color="auto"/>
      </w:divBdr>
    </w:div>
    <w:div w:id="1458794307">
      <w:bodyDiv w:val="1"/>
      <w:marLeft w:val="0"/>
      <w:marRight w:val="0"/>
      <w:marTop w:val="0"/>
      <w:marBottom w:val="0"/>
      <w:divBdr>
        <w:top w:val="none" w:sz="0" w:space="0" w:color="auto"/>
        <w:left w:val="none" w:sz="0" w:space="0" w:color="auto"/>
        <w:bottom w:val="none" w:sz="0" w:space="0" w:color="auto"/>
        <w:right w:val="none" w:sz="0" w:space="0" w:color="auto"/>
      </w:divBdr>
      <w:divsChild>
        <w:div w:id="1810516097">
          <w:marLeft w:val="360"/>
          <w:marRight w:val="0"/>
          <w:marTop w:val="200"/>
          <w:marBottom w:val="0"/>
          <w:divBdr>
            <w:top w:val="none" w:sz="0" w:space="0" w:color="auto"/>
            <w:left w:val="none" w:sz="0" w:space="0" w:color="auto"/>
            <w:bottom w:val="none" w:sz="0" w:space="0" w:color="auto"/>
            <w:right w:val="none" w:sz="0" w:space="0" w:color="auto"/>
          </w:divBdr>
        </w:div>
        <w:div w:id="1812403360">
          <w:marLeft w:val="1080"/>
          <w:marRight w:val="0"/>
          <w:marTop w:val="100"/>
          <w:marBottom w:val="0"/>
          <w:divBdr>
            <w:top w:val="none" w:sz="0" w:space="0" w:color="auto"/>
            <w:left w:val="none" w:sz="0" w:space="0" w:color="auto"/>
            <w:bottom w:val="none" w:sz="0" w:space="0" w:color="auto"/>
            <w:right w:val="none" w:sz="0" w:space="0" w:color="auto"/>
          </w:divBdr>
        </w:div>
      </w:divsChild>
    </w:div>
    <w:div w:id="1610818648">
      <w:bodyDiv w:val="1"/>
      <w:marLeft w:val="0"/>
      <w:marRight w:val="0"/>
      <w:marTop w:val="0"/>
      <w:marBottom w:val="0"/>
      <w:divBdr>
        <w:top w:val="none" w:sz="0" w:space="0" w:color="auto"/>
        <w:left w:val="none" w:sz="0" w:space="0" w:color="auto"/>
        <w:bottom w:val="none" w:sz="0" w:space="0" w:color="auto"/>
        <w:right w:val="none" w:sz="0" w:space="0" w:color="auto"/>
      </w:divBdr>
    </w:div>
    <w:div w:id="1814636767">
      <w:bodyDiv w:val="1"/>
      <w:marLeft w:val="0"/>
      <w:marRight w:val="0"/>
      <w:marTop w:val="0"/>
      <w:marBottom w:val="0"/>
      <w:divBdr>
        <w:top w:val="none" w:sz="0" w:space="0" w:color="auto"/>
        <w:left w:val="none" w:sz="0" w:space="0" w:color="auto"/>
        <w:bottom w:val="none" w:sz="0" w:space="0" w:color="auto"/>
        <w:right w:val="none" w:sz="0" w:space="0" w:color="auto"/>
      </w:divBdr>
      <w:divsChild>
        <w:div w:id="188371132">
          <w:marLeft w:val="360"/>
          <w:marRight w:val="0"/>
          <w:marTop w:val="200"/>
          <w:marBottom w:val="0"/>
          <w:divBdr>
            <w:top w:val="none" w:sz="0" w:space="0" w:color="auto"/>
            <w:left w:val="none" w:sz="0" w:space="0" w:color="auto"/>
            <w:bottom w:val="none" w:sz="0" w:space="0" w:color="auto"/>
            <w:right w:val="none" w:sz="0" w:space="0" w:color="auto"/>
          </w:divBdr>
        </w:div>
      </w:divsChild>
    </w:div>
    <w:div w:id="188810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4451F-D872-47EE-95B7-99E313E28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1058</TotalTime>
  <Pages>4</Pages>
  <Words>1855</Words>
  <Characters>10574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LJYF1</cp:lastModifiedBy>
  <cp:revision>70</cp:revision>
  <cp:lastPrinted>1899-12-31T23:00:00Z</cp:lastPrinted>
  <dcterms:created xsi:type="dcterms:W3CDTF">2020-01-15T08:34:00Z</dcterms:created>
  <dcterms:modified xsi:type="dcterms:W3CDTF">2021-02-18T01:07:00Z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(3)yNjASb5gMC5cZhBdxdZzcC4UVw6L8zVPBZc1P/7+YD0UdZAuMCRxj0CKfHyAB4C1q9wXQZO9
yglIXcMuw82K5GaWpPqrZRgUQ7VEf+8sbj1fANPbzAeEv8czFAyOwab7uJ4jysQWUyeCfLMa
WWKRw6RuO3o9NV6ccbbZNVKGT+i8hLXrCBxiLvpUxGGKLib6q21YOr7ho86C1b/gctpPxEm7
ClXA60cKW0SrjEDsh7</vt:lpwstr>
  </property>
  <property fmtid="{D5CDD505-2E9C-101B-9397-08002B2CF9AE}" pid="22" name="_2015_ms_pID_7253431">
    <vt:lpwstr>68cfngRmLzSC3XXfxjIVM+gMBrgGCenkc8/U9DNbTGvWOh9x6dRDhy
4Lpa//nRSmSUZJnb1tHmOPunkQWizk2MVBB0HcjS05rPBcTV8WBCIb2MDbr99kFNUerxSr3o
o0mPuo1mu7gbZ3TuwwOhbuB8VgU3teWrIfHvSHFlSeXm3FgXIq71JbMIb8AiNNAq4b8/+LQC
qzExhqrG9iL6X2103tkoB82nZBrgsHA8OC/v</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1579076529</vt:lpwstr>
  </property>
</Properties>
</file>